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216" w:rsidRDefault="00796216" w:rsidP="00796216">
      <w:pPr>
        <w:pStyle w:val="Heading1"/>
      </w:pPr>
      <w:bookmarkStart w:id="0" w:name="_GoBack"/>
      <w:bookmarkEnd w:id="0"/>
      <w:r>
        <w:t>PREFORMED PAVEMENT JOINT SEAL</w:t>
      </w:r>
    </w:p>
    <w:p w:rsidR="00796216" w:rsidRDefault="00796216" w:rsidP="00796216">
      <w:r>
        <w:t>Effective:  October 4, 2016</w:t>
      </w:r>
    </w:p>
    <w:p w:rsidR="00796216" w:rsidRDefault="00796216" w:rsidP="00796216">
      <w:r>
        <w:t xml:space="preserve">Revised:  </w:t>
      </w:r>
      <w:del w:id="1" w:author="Shaffer, Mark D [3]" w:date="2020-10-15T00:06:00Z">
        <w:r w:rsidR="00412A64" w:rsidDel="00E80307">
          <w:delText>March 1</w:delText>
        </w:r>
        <w:r w:rsidR="00A21965" w:rsidDel="00E80307">
          <w:delText>, 2019</w:delText>
        </w:r>
      </w:del>
      <w:ins w:id="2" w:author="Shaffer, Mark D [3]" w:date="2020-10-15T00:06:00Z">
        <w:r w:rsidR="00E80307">
          <w:t xml:space="preserve">October </w:t>
        </w:r>
      </w:ins>
      <w:ins w:id="3" w:author="Shaffer, Mark D [3]" w:date="2020-10-23T13:31:00Z">
        <w:r w:rsidR="0042519A">
          <w:t>23</w:t>
        </w:r>
      </w:ins>
      <w:ins w:id="4" w:author="Shaffer, Mark D [3]" w:date="2020-10-15T00:06:00Z">
        <w:r w:rsidR="00E80307">
          <w:t>, 2020</w:t>
        </w:r>
      </w:ins>
    </w:p>
    <w:p w:rsidR="00796216" w:rsidRDefault="00796216" w:rsidP="00796216"/>
    <w:p w:rsidR="00796216" w:rsidRDefault="00796216" w:rsidP="00796216">
      <w:r w:rsidRPr="00796216">
        <w:rPr>
          <w:u w:val="single"/>
        </w:rPr>
        <w:t>Description.</w:t>
      </w:r>
      <w:r>
        <w:t xml:space="preserve">  This work shall consist of furnishing all labor, equipment and materials necessary to prepare the joint opening and install pavement joint seal(s) at the locations specified.  Unless otherwise detailed on the plans, the joint shall be sized for a rated movement of 2 inches (50 mm).</w:t>
      </w:r>
    </w:p>
    <w:p w:rsidR="00796216" w:rsidRDefault="00796216" w:rsidP="00796216"/>
    <w:p w:rsidR="00796216" w:rsidRDefault="00796216" w:rsidP="00796216">
      <w:r w:rsidRPr="00796216">
        <w:rPr>
          <w:u w:val="single"/>
        </w:rPr>
        <w:t>Materials:</w:t>
      </w:r>
      <w:r>
        <w:t xml:space="preserve">  Unless otherwise specified, one of the following prefabricated joint seals will be permitted.</w:t>
      </w:r>
    </w:p>
    <w:p w:rsidR="00796216" w:rsidRDefault="00796216" w:rsidP="00796216"/>
    <w:p w:rsidR="00796216" w:rsidRDefault="00796216" w:rsidP="00014334">
      <w:pPr>
        <w:ind w:left="360" w:hanging="360"/>
      </w:pPr>
      <w:r>
        <w:t>(a)</w:t>
      </w:r>
      <w:r>
        <w:tab/>
        <w:t>Preformed Elastomeric Joint Seal.  This material shall be according to Section 1053.01.</w:t>
      </w:r>
    </w:p>
    <w:p w:rsidR="00796216" w:rsidRDefault="00796216" w:rsidP="00796216"/>
    <w:p w:rsidR="00796216" w:rsidRDefault="00796216" w:rsidP="00014334">
      <w:pPr>
        <w:ind w:left="360" w:hanging="360"/>
      </w:pPr>
      <w:r>
        <w:t>(b)</w:t>
      </w:r>
      <w:r>
        <w:tab/>
        <w:t>Preformed Pre-compressed, Silicone Coated, Self-Expanding Sealant System.  This Sealant system shall be comprised of three components: 1) cellular polyurethane foam impregnated with hydrophobic 100% acrylic, water-based emulsion, factory coated with highway-grade, fuel resistant silicone; 2) field-applied epoxy adhesive primer, 3) field-injected silicone sealant bands.</w:t>
      </w:r>
    </w:p>
    <w:p w:rsidR="00796216" w:rsidRDefault="00796216" w:rsidP="00796216"/>
    <w:p w:rsidR="00796216" w:rsidRDefault="00796216" w:rsidP="00014334">
      <w:pPr>
        <w:ind w:left="360"/>
      </w:pPr>
      <w:r>
        <w:t>The preformed, pre-compressed silicone joint seal shall, as a minimum, be according to the following:</w:t>
      </w:r>
    </w:p>
    <w:p w:rsidR="00796216" w:rsidRDefault="00796216" w:rsidP="00796216"/>
    <w:p w:rsidR="00796216" w:rsidRDefault="00796216" w:rsidP="00014334">
      <w:pPr>
        <w:ind w:left="720" w:hanging="360"/>
      </w:pPr>
      <w:r>
        <w:t>•</w:t>
      </w:r>
      <w:r>
        <w:tab/>
        <w:t>The joint seal shall be held in place by a non-sag, high modulus silicone adhesive.</w:t>
      </w:r>
    </w:p>
    <w:p w:rsidR="00796216" w:rsidRDefault="00796216" w:rsidP="00014334">
      <w:pPr>
        <w:ind w:left="720" w:hanging="360"/>
      </w:pPr>
      <w:r>
        <w:t>•</w:t>
      </w:r>
      <w:r>
        <w:tab/>
        <w:t>The joint seal shall be compatible with the epoxy and header material.</w:t>
      </w:r>
    </w:p>
    <w:p w:rsidR="00796216" w:rsidRDefault="00796216" w:rsidP="00014334">
      <w:pPr>
        <w:ind w:left="720" w:hanging="360"/>
      </w:pPr>
      <w:r>
        <w:t>•</w:t>
      </w:r>
      <w:r>
        <w:tab/>
        <w:t>The joint seal shall withstand the effects of vertical and lateral movements, skew movements and rotational movement without adhesive or cohesive failure.</w:t>
      </w:r>
    </w:p>
    <w:p w:rsidR="00796216" w:rsidRDefault="00796216" w:rsidP="00014334">
      <w:pPr>
        <w:ind w:left="720" w:hanging="360"/>
        <w:rPr>
          <w:ins w:id="5" w:author="Shaffer, Mark D [3]" w:date="2020-10-15T00:06:00Z"/>
        </w:rPr>
      </w:pPr>
      <w:r>
        <w:t>•</w:t>
      </w:r>
      <w:r>
        <w:tab/>
        <w:t xml:space="preserve">The joint seal shall be designed so that, the material is capable of movement of +50%, -50% (100% total) of nominal material size.  </w:t>
      </w:r>
    </w:p>
    <w:p w:rsidR="00E80307" w:rsidRDefault="00E80307" w:rsidP="003F3334">
      <w:pPr>
        <w:pStyle w:val="ListParagraph"/>
        <w:numPr>
          <w:ilvl w:val="0"/>
          <w:numId w:val="2"/>
        </w:numPr>
        <w:ind w:left="720"/>
      </w:pPr>
      <w:ins w:id="6" w:author="Shaffer, Mark D [3]" w:date="2020-10-15T00:06:00Z">
        <w:r>
          <w:t xml:space="preserve">The </w:t>
        </w:r>
      </w:ins>
      <w:ins w:id="7" w:author="Shaffer, Mark D [3]" w:date="2020-10-15T00:07:00Z">
        <w:r>
          <w:t>gland shall not contain any open, unsealed joints along its length in its final condition.</w:t>
        </w:r>
      </w:ins>
    </w:p>
    <w:p w:rsidR="00796216" w:rsidRDefault="00796216" w:rsidP="00014334">
      <w:pPr>
        <w:ind w:left="720" w:hanging="360"/>
      </w:pPr>
      <w:r>
        <w:t>•</w:t>
      </w:r>
      <w:r>
        <w:tab/>
        <w:t xml:space="preserve">Changes in plane and direction shall be executed using factory fabricated </w:t>
      </w:r>
      <w:proofErr w:type="gramStart"/>
      <w:r>
        <w:t>90 degree</w:t>
      </w:r>
      <w:proofErr w:type="gramEnd"/>
      <w:r>
        <w:t xml:space="preserve"> transition assemblies.  The transitions shall be watertight at the inside and outside corners through the full movement of the product.</w:t>
      </w:r>
    </w:p>
    <w:p w:rsidR="00796216" w:rsidRDefault="00796216" w:rsidP="00014334">
      <w:pPr>
        <w:ind w:left="720" w:hanging="360"/>
      </w:pPr>
      <w:r>
        <w:t>•</w:t>
      </w:r>
      <w:r>
        <w:tab/>
        <w:t>The depth of the joint shall be recessed 3/4 in. (19 mm) below the riding surface throughout the normal limits of joint movement.</w:t>
      </w:r>
    </w:p>
    <w:p w:rsidR="00796216" w:rsidRDefault="00796216" w:rsidP="00014334">
      <w:pPr>
        <w:ind w:left="720" w:hanging="360"/>
      </w:pPr>
      <w:r>
        <w:t>•</w:t>
      </w:r>
      <w:r>
        <w:tab/>
        <w:t>The joint seal shall be resistant to ultraviolet rays.</w:t>
      </w:r>
    </w:p>
    <w:p w:rsidR="00796216" w:rsidRDefault="00796216" w:rsidP="00014334">
      <w:pPr>
        <w:ind w:left="720" w:hanging="360"/>
      </w:pPr>
      <w:r>
        <w:t>•</w:t>
      </w:r>
      <w:r>
        <w:tab/>
        <w:t>The joint seal shall be resistant to abrasion, oxidation, oils, gasoline, salt, and other materials that may be spilled on or applied to the surface.</w:t>
      </w:r>
    </w:p>
    <w:p w:rsidR="00796216" w:rsidRDefault="00796216" w:rsidP="00014334">
      <w:pPr>
        <w:ind w:left="720" w:hanging="360"/>
      </w:pPr>
      <w:r>
        <w:t>•</w:t>
      </w:r>
      <w:r>
        <w:tab/>
        <w:t>The manufacturer shall certify that the joint composition shall be free of any waxes or wax compounds; asphalts or asphalt compounds.</w:t>
      </w:r>
    </w:p>
    <w:p w:rsidR="00796216" w:rsidRDefault="00796216" w:rsidP="00796216">
      <w:r>
        <w:t xml:space="preserve"> </w:t>
      </w:r>
    </w:p>
    <w:p w:rsidR="00796216" w:rsidRDefault="00796216" w:rsidP="00796216"/>
    <w:p w:rsidR="00796216" w:rsidRDefault="00796216" w:rsidP="008E09A4">
      <w:pPr>
        <w:keepNext/>
        <w:ind w:left="360"/>
      </w:pPr>
      <w:r>
        <w:lastRenderedPageBreak/>
        <w:t>The joint material shall meet the following physical properties:</w:t>
      </w:r>
    </w:p>
    <w:p w:rsidR="00796216" w:rsidRDefault="00796216" w:rsidP="008E09A4">
      <w:pPr>
        <w:keepNext/>
      </w:pPr>
    </w:p>
    <w:tbl>
      <w:tblPr>
        <w:tblW w:w="4276" w:type="pct"/>
        <w:tblInd w:w="828" w:type="dxa"/>
        <w:tblLook w:val="0000" w:firstRow="0" w:lastRow="0" w:firstColumn="0" w:lastColumn="0" w:noHBand="0" w:noVBand="0"/>
      </w:tblPr>
      <w:tblGrid>
        <w:gridCol w:w="3691"/>
        <w:gridCol w:w="2373"/>
        <w:gridCol w:w="1932"/>
      </w:tblGrid>
      <w:tr w:rsidR="00014334" w:rsidRPr="00014334" w:rsidTr="00654587">
        <w:trPr>
          <w:trHeight w:val="476"/>
        </w:trPr>
        <w:tc>
          <w:tcPr>
            <w:tcW w:w="2308" w:type="pct"/>
            <w:tcBorders>
              <w:top w:val="single" w:sz="4" w:space="0" w:color="000000"/>
              <w:left w:val="single" w:sz="4" w:space="0" w:color="000000"/>
              <w:bottom w:val="double" w:sz="4" w:space="0" w:color="000000"/>
            </w:tcBorders>
            <w:shd w:val="clear" w:color="auto" w:fill="auto"/>
            <w:vAlign w:val="center"/>
          </w:tcPr>
          <w:p w:rsidR="00014334" w:rsidRPr="00014334" w:rsidRDefault="00014334" w:rsidP="008E09A4">
            <w:pPr>
              <w:keepNext/>
              <w:tabs>
                <w:tab w:val="left" w:pos="360"/>
              </w:tabs>
              <w:suppressAutoHyphens/>
              <w:jc w:val="center"/>
              <w:rPr>
                <w:rFonts w:cs="Arial"/>
                <w:b/>
                <w:color w:val="000000"/>
                <w:szCs w:val="22"/>
              </w:rPr>
            </w:pPr>
            <w:r w:rsidRPr="00014334">
              <w:rPr>
                <w:rFonts w:cs="Arial"/>
                <w:b/>
                <w:color w:val="000000"/>
                <w:szCs w:val="22"/>
              </w:rPr>
              <w:t>Property</w:t>
            </w:r>
          </w:p>
        </w:tc>
        <w:tc>
          <w:tcPr>
            <w:tcW w:w="1484" w:type="pct"/>
            <w:tcBorders>
              <w:top w:val="single" w:sz="4" w:space="0" w:color="000000"/>
              <w:left w:val="single" w:sz="4" w:space="0" w:color="000000"/>
              <w:bottom w:val="double" w:sz="4" w:space="0" w:color="000000"/>
            </w:tcBorders>
            <w:shd w:val="clear" w:color="auto" w:fill="auto"/>
            <w:vAlign w:val="center"/>
          </w:tcPr>
          <w:p w:rsidR="00014334" w:rsidRPr="00014334" w:rsidRDefault="00014334" w:rsidP="008E09A4">
            <w:pPr>
              <w:keepNext/>
              <w:tabs>
                <w:tab w:val="left" w:pos="360"/>
              </w:tabs>
              <w:suppressAutoHyphens/>
              <w:jc w:val="center"/>
              <w:rPr>
                <w:rFonts w:cs="Arial"/>
                <w:b/>
                <w:color w:val="000000"/>
                <w:szCs w:val="22"/>
              </w:rPr>
            </w:pPr>
            <w:r w:rsidRPr="00014334">
              <w:rPr>
                <w:rFonts w:cs="Arial"/>
                <w:b/>
                <w:color w:val="000000"/>
                <w:szCs w:val="22"/>
              </w:rPr>
              <w:t>Requirement</w:t>
            </w:r>
          </w:p>
        </w:tc>
        <w:tc>
          <w:tcPr>
            <w:tcW w:w="1208" w:type="pct"/>
            <w:tcBorders>
              <w:top w:val="single" w:sz="4" w:space="0" w:color="000000"/>
              <w:left w:val="single" w:sz="4" w:space="0" w:color="000000"/>
              <w:bottom w:val="double" w:sz="4" w:space="0" w:color="000000"/>
              <w:right w:val="single" w:sz="4" w:space="0" w:color="000000"/>
            </w:tcBorders>
            <w:shd w:val="clear" w:color="auto" w:fill="auto"/>
            <w:vAlign w:val="center"/>
          </w:tcPr>
          <w:p w:rsidR="00014334" w:rsidRPr="00014334" w:rsidRDefault="00014334" w:rsidP="008E09A4">
            <w:pPr>
              <w:keepNext/>
              <w:tabs>
                <w:tab w:val="left" w:pos="360"/>
              </w:tabs>
              <w:suppressAutoHyphens/>
              <w:jc w:val="center"/>
              <w:rPr>
                <w:rFonts w:cs="Arial"/>
                <w:b/>
                <w:color w:val="000000"/>
                <w:szCs w:val="22"/>
              </w:rPr>
            </w:pPr>
            <w:r w:rsidRPr="00014334">
              <w:rPr>
                <w:rFonts w:cs="Arial"/>
                <w:b/>
                <w:color w:val="000000"/>
                <w:szCs w:val="22"/>
              </w:rPr>
              <w:t>Test Method</w:t>
            </w:r>
          </w:p>
        </w:tc>
      </w:tr>
      <w:tr w:rsidR="00014334" w:rsidRPr="00014334" w:rsidTr="00654587">
        <w:trPr>
          <w:trHeight w:val="476"/>
        </w:trPr>
        <w:tc>
          <w:tcPr>
            <w:tcW w:w="2308" w:type="pct"/>
            <w:tcBorders>
              <w:top w:val="double" w:sz="4" w:space="0" w:color="000000"/>
              <w:left w:val="single" w:sz="4" w:space="0" w:color="000000"/>
              <w:bottom w:val="single" w:sz="4" w:space="0" w:color="000000"/>
            </w:tcBorders>
            <w:shd w:val="clear" w:color="auto" w:fill="auto"/>
            <w:vAlign w:val="center"/>
          </w:tcPr>
          <w:p w:rsidR="00014334" w:rsidRPr="00014334" w:rsidRDefault="00014334" w:rsidP="008E09A4">
            <w:pPr>
              <w:keepNext/>
              <w:tabs>
                <w:tab w:val="left" w:pos="360"/>
              </w:tabs>
              <w:suppressAutoHyphens/>
              <w:spacing w:after="120"/>
              <w:jc w:val="left"/>
              <w:rPr>
                <w:rFonts w:cs="Arial"/>
                <w:color w:val="000000"/>
                <w:szCs w:val="22"/>
              </w:rPr>
            </w:pPr>
            <w:r w:rsidRPr="00014334">
              <w:rPr>
                <w:rFonts w:cs="Arial"/>
                <w:color w:val="000000"/>
                <w:szCs w:val="22"/>
              </w:rPr>
              <w:t>Tensile Strength of Silicone Coating (min)</w:t>
            </w:r>
          </w:p>
        </w:tc>
        <w:tc>
          <w:tcPr>
            <w:tcW w:w="1484" w:type="pct"/>
            <w:tcBorders>
              <w:top w:val="double" w:sz="4" w:space="0" w:color="000000"/>
              <w:left w:val="single" w:sz="4" w:space="0" w:color="000000"/>
              <w:bottom w:val="single" w:sz="4" w:space="0" w:color="000000"/>
            </w:tcBorders>
            <w:shd w:val="clear" w:color="auto" w:fill="auto"/>
          </w:tcPr>
          <w:p w:rsidR="00014334" w:rsidRPr="00014334" w:rsidRDefault="00014334" w:rsidP="008E09A4">
            <w:pPr>
              <w:keepNext/>
              <w:tabs>
                <w:tab w:val="left" w:pos="360"/>
              </w:tabs>
              <w:suppressAutoHyphens/>
              <w:spacing w:after="120"/>
              <w:jc w:val="left"/>
              <w:rPr>
                <w:rFonts w:cs="Arial"/>
                <w:color w:val="000000"/>
                <w:szCs w:val="22"/>
              </w:rPr>
            </w:pPr>
            <w:r w:rsidRPr="00014334">
              <w:rPr>
                <w:rFonts w:cs="Arial"/>
                <w:color w:val="000000"/>
                <w:szCs w:val="22"/>
              </w:rPr>
              <w:t>140 psi</w:t>
            </w:r>
          </w:p>
        </w:tc>
        <w:tc>
          <w:tcPr>
            <w:tcW w:w="1208" w:type="pct"/>
            <w:tcBorders>
              <w:top w:val="doub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8E09A4">
            <w:pPr>
              <w:keepNext/>
              <w:tabs>
                <w:tab w:val="left" w:pos="360"/>
              </w:tabs>
              <w:suppressAutoHyphens/>
              <w:spacing w:after="120"/>
              <w:jc w:val="left"/>
              <w:rPr>
                <w:rFonts w:cs="Arial"/>
                <w:color w:val="000000"/>
                <w:szCs w:val="22"/>
              </w:rPr>
            </w:pPr>
            <w:r w:rsidRPr="00014334">
              <w:rPr>
                <w:rFonts w:cs="Arial"/>
                <w:color w:val="000000"/>
                <w:szCs w:val="22"/>
              </w:rPr>
              <w:t>ASTM D 412</w:t>
            </w:r>
          </w:p>
        </w:tc>
      </w:tr>
      <w:tr w:rsidR="00014334" w:rsidRPr="00014334" w:rsidTr="00654587">
        <w:trPr>
          <w:trHeight w:val="476"/>
        </w:trPr>
        <w:tc>
          <w:tcPr>
            <w:tcW w:w="2308" w:type="pct"/>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autoSpaceDN w:val="0"/>
              <w:adjustRightInd w:val="0"/>
              <w:jc w:val="left"/>
              <w:rPr>
                <w:rFonts w:cs="Arial"/>
                <w:szCs w:val="22"/>
              </w:rPr>
            </w:pPr>
            <w:r w:rsidRPr="00014334">
              <w:rPr>
                <w:rFonts w:eastAsia="Calibri" w:cs="Arial"/>
                <w:szCs w:val="22"/>
              </w:rPr>
              <w:t>UV Resistance of Joint System</w:t>
            </w:r>
          </w:p>
        </w:tc>
        <w:tc>
          <w:tcPr>
            <w:tcW w:w="1484" w:type="pct"/>
            <w:tcBorders>
              <w:top w:val="single" w:sz="4" w:space="0" w:color="000000"/>
              <w:left w:val="single" w:sz="4" w:space="0" w:color="000000"/>
              <w:bottom w:val="single" w:sz="4" w:space="0" w:color="000000"/>
            </w:tcBorders>
            <w:shd w:val="clear" w:color="auto" w:fill="auto"/>
          </w:tcPr>
          <w:p w:rsidR="00014334" w:rsidRPr="00014334" w:rsidRDefault="00014334" w:rsidP="00014334">
            <w:pPr>
              <w:keepNext/>
              <w:tabs>
                <w:tab w:val="left" w:pos="360"/>
              </w:tabs>
              <w:suppressAutoHyphens/>
              <w:spacing w:after="120"/>
              <w:jc w:val="left"/>
              <w:rPr>
                <w:rFonts w:cs="Arial"/>
                <w:color w:val="000000"/>
                <w:szCs w:val="22"/>
              </w:rPr>
            </w:pPr>
            <w:r w:rsidRPr="00014334">
              <w:rPr>
                <w:rFonts w:eastAsia="Calibri" w:cs="Arial"/>
                <w:color w:val="000000"/>
                <w:szCs w:val="22"/>
              </w:rPr>
              <w:t>No Changes--2000 Hours</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eastAsia="Calibri" w:cs="Arial"/>
                <w:color w:val="000000"/>
                <w:szCs w:val="22"/>
              </w:rPr>
              <w:t xml:space="preserve">ASTM </w:t>
            </w:r>
            <w:r w:rsidR="006D41F1">
              <w:rPr>
                <w:rFonts w:eastAsia="Calibri" w:cs="Arial"/>
                <w:color w:val="000000"/>
                <w:szCs w:val="22"/>
              </w:rPr>
              <w:t>C793</w:t>
            </w:r>
          </w:p>
        </w:tc>
      </w:tr>
      <w:tr w:rsidR="00014334" w:rsidRPr="00014334" w:rsidTr="00654587">
        <w:trPr>
          <w:trHeight w:val="476"/>
        </w:trPr>
        <w:tc>
          <w:tcPr>
            <w:tcW w:w="2308" w:type="pct"/>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Density of Cellular Polyurethane Foam</w:t>
            </w:r>
          </w:p>
        </w:tc>
        <w:tc>
          <w:tcPr>
            <w:tcW w:w="1484" w:type="pct"/>
            <w:tcBorders>
              <w:top w:val="single" w:sz="4" w:space="0" w:color="000000"/>
              <w:left w:val="single" w:sz="4" w:space="0" w:color="000000"/>
              <w:bottom w:val="single" w:sz="4" w:space="0" w:color="000000"/>
            </w:tcBorders>
            <w:shd w:val="clear" w:color="auto" w:fill="auto"/>
          </w:tcPr>
          <w:p w:rsidR="00014334" w:rsidRPr="00014334" w:rsidRDefault="006D41F1" w:rsidP="00014334">
            <w:pPr>
              <w:keepNext/>
              <w:tabs>
                <w:tab w:val="left" w:pos="360"/>
              </w:tabs>
              <w:suppressAutoHyphens/>
              <w:spacing w:after="120"/>
              <w:jc w:val="left"/>
              <w:rPr>
                <w:rFonts w:cs="Arial"/>
                <w:color w:val="000000"/>
                <w:szCs w:val="22"/>
              </w:rPr>
            </w:pPr>
            <w:r>
              <w:rPr>
                <w:rFonts w:cs="Arial"/>
                <w:color w:val="000000"/>
                <w:szCs w:val="22"/>
              </w:rPr>
              <w:t xml:space="preserve">4.0 </w:t>
            </w:r>
            <w:proofErr w:type="spellStart"/>
            <w:r w:rsidR="00014334" w:rsidRPr="00014334">
              <w:rPr>
                <w:rFonts w:cs="Arial"/>
                <w:color w:val="000000"/>
                <w:szCs w:val="22"/>
              </w:rPr>
              <w:t>lb</w:t>
            </w:r>
            <w:proofErr w:type="spellEnd"/>
            <w:r w:rsidR="00014334" w:rsidRPr="00014334">
              <w:rPr>
                <w:rFonts w:cs="Arial"/>
                <w:color w:val="000000"/>
                <w:szCs w:val="22"/>
              </w:rPr>
              <w:t xml:space="preserve">/ cu ft </w:t>
            </w:r>
          </w:p>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(200kg/cu m)</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ASTM D545</w:t>
            </w:r>
          </w:p>
        </w:tc>
      </w:tr>
      <w:tr w:rsidR="00014334" w:rsidRPr="00014334" w:rsidTr="00654587">
        <w:trPr>
          <w:trHeight w:val="476"/>
        </w:trPr>
        <w:tc>
          <w:tcPr>
            <w:tcW w:w="2308" w:type="pct"/>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eastAsia="Calibri" w:cs="Arial"/>
                <w:color w:val="000000"/>
                <w:szCs w:val="22"/>
              </w:rPr>
              <w:t xml:space="preserve">Heat Aging </w:t>
            </w:r>
            <w:proofErr w:type="gramStart"/>
            <w:r w:rsidRPr="00014334">
              <w:rPr>
                <w:rFonts w:eastAsia="Calibri" w:cs="Arial"/>
                <w:color w:val="000000"/>
                <w:szCs w:val="22"/>
              </w:rPr>
              <w:t>Effects  (</w:t>
            </w:r>
            <w:proofErr w:type="gramEnd"/>
            <w:r w:rsidRPr="00014334">
              <w:rPr>
                <w:rFonts w:eastAsia="Calibri" w:cs="Arial"/>
                <w:color w:val="000000"/>
                <w:szCs w:val="22"/>
              </w:rPr>
              <w:t>Silicone Coating)</w:t>
            </w:r>
          </w:p>
        </w:tc>
        <w:tc>
          <w:tcPr>
            <w:tcW w:w="1484" w:type="pct"/>
            <w:tcBorders>
              <w:top w:val="single" w:sz="4" w:space="0" w:color="000000"/>
              <w:left w:val="single" w:sz="4" w:space="0" w:color="000000"/>
              <w:bottom w:val="single" w:sz="4" w:space="0" w:color="000000"/>
            </w:tcBorders>
            <w:shd w:val="clear" w:color="auto" w:fill="auto"/>
          </w:tcPr>
          <w:p w:rsidR="00014334" w:rsidRPr="00014334" w:rsidRDefault="00014334" w:rsidP="00014334">
            <w:pPr>
              <w:keepNext/>
              <w:tabs>
                <w:tab w:val="left" w:pos="360"/>
              </w:tabs>
              <w:suppressAutoHyphens/>
              <w:spacing w:after="120"/>
              <w:jc w:val="left"/>
              <w:rPr>
                <w:rFonts w:cs="Arial"/>
                <w:color w:val="000000"/>
                <w:szCs w:val="22"/>
              </w:rPr>
            </w:pPr>
            <w:r w:rsidRPr="00014334">
              <w:rPr>
                <w:rFonts w:eastAsia="Calibri" w:cs="Arial"/>
                <w:color w:val="000000"/>
                <w:szCs w:val="22"/>
              </w:rPr>
              <w:t>No cracking, chalking</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ASTM C 792</w:t>
            </w:r>
          </w:p>
        </w:tc>
      </w:tr>
      <w:tr w:rsidR="00014334" w:rsidRPr="00014334" w:rsidTr="00654587">
        <w:trPr>
          <w:trHeight w:val="476"/>
        </w:trPr>
        <w:tc>
          <w:tcPr>
            <w:tcW w:w="2308" w:type="pct"/>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Joint System Operating temp range (min)</w:t>
            </w:r>
          </w:p>
        </w:tc>
        <w:tc>
          <w:tcPr>
            <w:tcW w:w="1484" w:type="pct"/>
            <w:tcBorders>
              <w:top w:val="single" w:sz="4" w:space="0" w:color="000000"/>
              <w:left w:val="single" w:sz="4" w:space="0" w:color="000000"/>
              <w:bottom w:val="single" w:sz="4" w:space="0" w:color="000000"/>
            </w:tcBorders>
            <w:shd w:val="clear" w:color="auto" w:fill="auto"/>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-40</w:t>
            </w:r>
            <w:r w:rsidRPr="00014334">
              <w:rPr>
                <w:rFonts w:cs="Arial"/>
                <w:color w:val="000000"/>
                <w:szCs w:val="22"/>
                <w:vertAlign w:val="superscript"/>
              </w:rPr>
              <w:t>o</w:t>
            </w:r>
            <w:r w:rsidRPr="00014334">
              <w:rPr>
                <w:rFonts w:cs="Arial"/>
                <w:color w:val="000000"/>
                <w:szCs w:val="22"/>
              </w:rPr>
              <w:t xml:space="preserve"> F to 185</w:t>
            </w:r>
            <w:r w:rsidRPr="00014334">
              <w:rPr>
                <w:rFonts w:cs="Arial"/>
                <w:color w:val="000000"/>
                <w:szCs w:val="22"/>
                <w:vertAlign w:val="superscript"/>
              </w:rPr>
              <w:t>o</w:t>
            </w:r>
            <w:r w:rsidRPr="00014334">
              <w:rPr>
                <w:rFonts w:cs="Arial"/>
                <w:color w:val="000000"/>
                <w:szCs w:val="22"/>
              </w:rPr>
              <w:t xml:space="preserve"> F</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ASTM C 711</w:t>
            </w:r>
          </w:p>
        </w:tc>
      </w:tr>
    </w:tbl>
    <w:p w:rsidR="00796216" w:rsidRDefault="00796216" w:rsidP="00796216"/>
    <w:p w:rsidR="00796216" w:rsidRDefault="00796216" w:rsidP="00796216"/>
    <w:p w:rsidR="00796216" w:rsidRDefault="00796216" w:rsidP="00014334">
      <w:pPr>
        <w:ind w:left="360"/>
      </w:pPr>
      <w:r>
        <w:t>The adhesive shall be a two-component, 100% solid, modified epoxy meeting the requirements of ASTM C881, Type I, Grade 3, Class B &amp; C.  The adhesive shall also have the following properties:</w:t>
      </w:r>
    </w:p>
    <w:p w:rsidR="00796216" w:rsidRDefault="00796216" w:rsidP="00796216"/>
    <w:tbl>
      <w:tblPr>
        <w:tblW w:w="8190" w:type="dxa"/>
        <w:tblInd w:w="828" w:type="dxa"/>
        <w:tblLayout w:type="fixed"/>
        <w:tblLook w:val="0000" w:firstRow="0" w:lastRow="0" w:firstColumn="0" w:lastColumn="0" w:noHBand="0" w:noVBand="0"/>
      </w:tblPr>
      <w:tblGrid>
        <w:gridCol w:w="3510"/>
        <w:gridCol w:w="2700"/>
        <w:gridCol w:w="1980"/>
      </w:tblGrid>
      <w:tr w:rsidR="00014334" w:rsidRPr="00014334" w:rsidTr="00654587">
        <w:trPr>
          <w:trHeight w:val="294"/>
        </w:trPr>
        <w:tc>
          <w:tcPr>
            <w:tcW w:w="3510" w:type="dxa"/>
            <w:tcBorders>
              <w:top w:val="single" w:sz="4" w:space="0" w:color="000000"/>
              <w:left w:val="single" w:sz="4" w:space="0" w:color="000000"/>
              <w:bottom w:val="double" w:sz="4" w:space="0" w:color="000000"/>
            </w:tcBorders>
            <w:shd w:val="clear" w:color="auto" w:fill="auto"/>
            <w:vAlign w:val="center"/>
          </w:tcPr>
          <w:p w:rsidR="00014334" w:rsidRPr="00014334" w:rsidRDefault="00014334" w:rsidP="00014334">
            <w:pPr>
              <w:keepNext/>
              <w:tabs>
                <w:tab w:val="left" w:pos="360"/>
              </w:tabs>
              <w:suppressAutoHyphens/>
              <w:jc w:val="center"/>
              <w:rPr>
                <w:rFonts w:cs="Arial"/>
                <w:b/>
                <w:color w:val="000000"/>
                <w:szCs w:val="22"/>
              </w:rPr>
            </w:pPr>
            <w:r w:rsidRPr="00014334">
              <w:rPr>
                <w:rFonts w:cs="Arial"/>
                <w:b/>
                <w:color w:val="000000"/>
                <w:szCs w:val="22"/>
              </w:rPr>
              <w:t>Property</w:t>
            </w:r>
          </w:p>
        </w:tc>
        <w:tc>
          <w:tcPr>
            <w:tcW w:w="2700" w:type="dxa"/>
            <w:tcBorders>
              <w:top w:val="single" w:sz="4" w:space="0" w:color="000000"/>
              <w:left w:val="single" w:sz="4" w:space="0" w:color="000000"/>
              <w:bottom w:val="doub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jc w:val="center"/>
              <w:rPr>
                <w:rFonts w:cs="Arial"/>
                <w:b/>
                <w:color w:val="000000"/>
                <w:szCs w:val="22"/>
              </w:rPr>
            </w:pPr>
            <w:r w:rsidRPr="00014334">
              <w:rPr>
                <w:rFonts w:cs="Arial"/>
                <w:b/>
                <w:color w:val="000000"/>
                <w:szCs w:val="22"/>
              </w:rPr>
              <w:t>Requirement</w:t>
            </w:r>
          </w:p>
        </w:tc>
        <w:tc>
          <w:tcPr>
            <w:tcW w:w="1980" w:type="dxa"/>
            <w:tcBorders>
              <w:top w:val="single" w:sz="4" w:space="0" w:color="000000"/>
              <w:left w:val="single" w:sz="4" w:space="0" w:color="000000"/>
              <w:bottom w:val="double" w:sz="4" w:space="0" w:color="000000"/>
              <w:right w:val="single" w:sz="4" w:space="0" w:color="000000"/>
            </w:tcBorders>
            <w:vAlign w:val="center"/>
          </w:tcPr>
          <w:p w:rsidR="00014334" w:rsidRPr="00014334" w:rsidRDefault="00014334" w:rsidP="00014334">
            <w:pPr>
              <w:keepNext/>
              <w:tabs>
                <w:tab w:val="left" w:pos="360"/>
              </w:tabs>
              <w:suppressAutoHyphens/>
              <w:jc w:val="center"/>
              <w:rPr>
                <w:rFonts w:cs="Arial"/>
                <w:b/>
                <w:color w:val="000000"/>
                <w:szCs w:val="22"/>
              </w:rPr>
            </w:pPr>
            <w:r w:rsidRPr="00014334">
              <w:rPr>
                <w:rFonts w:cs="Arial"/>
                <w:b/>
                <w:color w:val="000000"/>
                <w:szCs w:val="22"/>
              </w:rPr>
              <w:t>Test method</w:t>
            </w:r>
          </w:p>
        </w:tc>
      </w:tr>
      <w:tr w:rsidR="00014334" w:rsidRPr="00014334" w:rsidTr="00654587">
        <w:trPr>
          <w:trHeight w:val="294"/>
        </w:trPr>
        <w:tc>
          <w:tcPr>
            <w:tcW w:w="3510" w:type="dxa"/>
            <w:tcBorders>
              <w:top w:val="doub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jc w:val="left"/>
              <w:rPr>
                <w:rFonts w:cs="Arial"/>
                <w:color w:val="000000"/>
                <w:szCs w:val="22"/>
              </w:rPr>
            </w:pPr>
            <w:r w:rsidRPr="00014334">
              <w:rPr>
                <w:rFonts w:cs="Arial"/>
                <w:color w:val="000000"/>
                <w:szCs w:val="22"/>
              </w:rPr>
              <w:t>Tensile Strength</w:t>
            </w:r>
          </w:p>
        </w:tc>
        <w:tc>
          <w:tcPr>
            <w:tcW w:w="2700" w:type="dxa"/>
            <w:tcBorders>
              <w:top w:val="doub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jc w:val="left"/>
              <w:rPr>
                <w:rFonts w:cs="Arial"/>
                <w:b/>
                <w:color w:val="000000"/>
                <w:szCs w:val="22"/>
              </w:rPr>
            </w:pPr>
            <w:r w:rsidRPr="00014334">
              <w:rPr>
                <w:rFonts w:cs="Arial"/>
                <w:color w:val="000000"/>
                <w:szCs w:val="22"/>
              </w:rPr>
              <w:t>2,500 psi (24 MPa) min.</w:t>
            </w:r>
          </w:p>
        </w:tc>
        <w:tc>
          <w:tcPr>
            <w:tcW w:w="1980" w:type="dxa"/>
            <w:tcBorders>
              <w:top w:val="double" w:sz="4" w:space="0" w:color="000000"/>
              <w:left w:val="single" w:sz="4" w:space="0" w:color="000000"/>
              <w:bottom w:val="single" w:sz="4" w:space="0" w:color="000000"/>
              <w:right w:val="single" w:sz="4" w:space="0" w:color="000000"/>
            </w:tcBorders>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ASTM D638</w:t>
            </w:r>
          </w:p>
        </w:tc>
      </w:tr>
      <w:tr w:rsidR="00014334" w:rsidRPr="00014334" w:rsidTr="00654587">
        <w:trPr>
          <w:trHeight w:val="251"/>
        </w:trPr>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jc w:val="left"/>
              <w:rPr>
                <w:rFonts w:cs="Arial"/>
                <w:color w:val="000000"/>
                <w:szCs w:val="22"/>
              </w:rPr>
            </w:pPr>
            <w:r w:rsidRPr="00014334">
              <w:rPr>
                <w:rFonts w:cs="Arial"/>
                <w:color w:val="000000"/>
                <w:szCs w:val="22"/>
              </w:rPr>
              <w:t>Compressive Strength</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jc w:val="left"/>
              <w:rPr>
                <w:rFonts w:cs="Arial"/>
                <w:b/>
                <w:color w:val="000000"/>
                <w:szCs w:val="22"/>
              </w:rPr>
            </w:pPr>
            <w:r w:rsidRPr="00014334">
              <w:rPr>
                <w:rFonts w:cs="Arial"/>
                <w:color w:val="000000"/>
                <w:szCs w:val="22"/>
              </w:rPr>
              <w:t>7000 psi (48 MPa) min.</w:t>
            </w:r>
          </w:p>
        </w:tc>
        <w:tc>
          <w:tcPr>
            <w:tcW w:w="1980" w:type="dxa"/>
            <w:tcBorders>
              <w:top w:val="single" w:sz="4" w:space="0" w:color="000000"/>
              <w:left w:val="single" w:sz="4" w:space="0" w:color="000000"/>
              <w:bottom w:val="single" w:sz="4" w:space="0" w:color="000000"/>
              <w:right w:val="single" w:sz="4" w:space="0" w:color="000000"/>
            </w:tcBorders>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ASTM D695</w:t>
            </w:r>
          </w:p>
        </w:tc>
      </w:tr>
      <w:tr w:rsidR="00014334" w:rsidRPr="00014334" w:rsidTr="00654587">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jc w:val="left"/>
              <w:rPr>
                <w:rFonts w:cs="Arial"/>
                <w:color w:val="000000"/>
                <w:szCs w:val="22"/>
              </w:rPr>
            </w:pPr>
            <w:r w:rsidRPr="00014334">
              <w:rPr>
                <w:rFonts w:cs="Arial"/>
                <w:color w:val="000000"/>
                <w:szCs w:val="22"/>
              </w:rPr>
              <w:t>Bond Strength (Dry Cure)</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jc w:val="left"/>
              <w:rPr>
                <w:rFonts w:cs="Arial"/>
                <w:b/>
                <w:color w:val="000000"/>
                <w:szCs w:val="22"/>
              </w:rPr>
            </w:pPr>
            <w:r w:rsidRPr="00014334">
              <w:rPr>
                <w:rFonts w:cs="Arial"/>
                <w:color w:val="000000"/>
                <w:szCs w:val="22"/>
              </w:rPr>
              <w:t>2000 psi (28MPa) min</w:t>
            </w:r>
          </w:p>
        </w:tc>
        <w:tc>
          <w:tcPr>
            <w:tcW w:w="1980" w:type="dxa"/>
            <w:tcBorders>
              <w:top w:val="single" w:sz="4" w:space="0" w:color="000000"/>
              <w:left w:val="single" w:sz="4" w:space="0" w:color="000000"/>
              <w:bottom w:val="single" w:sz="4" w:space="0" w:color="000000"/>
              <w:right w:val="single" w:sz="4" w:space="0" w:color="000000"/>
            </w:tcBorders>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ASTM C882</w:t>
            </w:r>
          </w:p>
        </w:tc>
      </w:tr>
      <w:tr w:rsidR="00014334" w:rsidRPr="00014334" w:rsidTr="00654587">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jc w:val="left"/>
              <w:rPr>
                <w:rFonts w:cs="Arial"/>
                <w:color w:val="000000"/>
                <w:szCs w:val="22"/>
              </w:rPr>
            </w:pPr>
            <w:r w:rsidRPr="00014334">
              <w:rPr>
                <w:rFonts w:cs="Arial"/>
                <w:color w:val="000000"/>
                <w:szCs w:val="22"/>
              </w:rPr>
              <w:t>Water Absorption</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jc w:val="left"/>
              <w:rPr>
                <w:rFonts w:cs="Arial"/>
                <w:b/>
                <w:color w:val="000000"/>
                <w:szCs w:val="22"/>
              </w:rPr>
            </w:pPr>
            <w:r w:rsidRPr="00014334">
              <w:rPr>
                <w:rFonts w:cs="Arial"/>
                <w:color w:val="000000"/>
                <w:szCs w:val="22"/>
              </w:rPr>
              <w:t>0.1% by weight</w:t>
            </w:r>
          </w:p>
        </w:tc>
        <w:tc>
          <w:tcPr>
            <w:tcW w:w="1980" w:type="dxa"/>
            <w:tcBorders>
              <w:top w:val="single" w:sz="4" w:space="0" w:color="000000"/>
              <w:left w:val="single" w:sz="4" w:space="0" w:color="000000"/>
              <w:bottom w:val="single" w:sz="4" w:space="0" w:color="000000"/>
              <w:right w:val="single" w:sz="4" w:space="0" w:color="000000"/>
            </w:tcBorders>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ASTM D570</w:t>
            </w:r>
          </w:p>
        </w:tc>
      </w:tr>
    </w:tbl>
    <w:p w:rsidR="00796216" w:rsidRDefault="00796216" w:rsidP="00796216"/>
    <w:p w:rsidR="00796216" w:rsidRDefault="00796216" w:rsidP="00796216"/>
    <w:p w:rsidR="00796216" w:rsidRDefault="00796216" w:rsidP="008E09A4">
      <w:pPr>
        <w:keepNext/>
        <w:ind w:left="360"/>
      </w:pPr>
      <w:r>
        <w:lastRenderedPageBreak/>
        <w:t>The silicone band adhesive shall have the following properties:</w:t>
      </w:r>
    </w:p>
    <w:p w:rsidR="00796216" w:rsidRDefault="00796216" w:rsidP="008E09A4">
      <w:pPr>
        <w:keepNext/>
      </w:pPr>
    </w:p>
    <w:tbl>
      <w:tblPr>
        <w:tblW w:w="8370" w:type="dxa"/>
        <w:tblInd w:w="828" w:type="dxa"/>
        <w:tblLayout w:type="fixed"/>
        <w:tblLook w:val="0000" w:firstRow="0" w:lastRow="0" w:firstColumn="0" w:lastColumn="0" w:noHBand="0" w:noVBand="0"/>
      </w:tblPr>
      <w:tblGrid>
        <w:gridCol w:w="2700"/>
        <w:gridCol w:w="3510"/>
        <w:gridCol w:w="2160"/>
      </w:tblGrid>
      <w:tr w:rsidR="00014334" w:rsidRPr="00014334" w:rsidTr="00654587">
        <w:trPr>
          <w:trHeight w:val="377"/>
        </w:trPr>
        <w:tc>
          <w:tcPr>
            <w:tcW w:w="2700" w:type="dxa"/>
            <w:tcBorders>
              <w:top w:val="single" w:sz="4" w:space="0" w:color="000000"/>
              <w:left w:val="single" w:sz="4" w:space="0" w:color="000000"/>
              <w:bottom w:val="double" w:sz="4" w:space="0" w:color="000000"/>
            </w:tcBorders>
            <w:shd w:val="clear" w:color="auto" w:fill="auto"/>
            <w:vAlign w:val="center"/>
          </w:tcPr>
          <w:p w:rsidR="00014334" w:rsidRPr="00014334" w:rsidRDefault="00014334" w:rsidP="008E09A4">
            <w:pPr>
              <w:keepNext/>
              <w:tabs>
                <w:tab w:val="left" w:pos="360"/>
              </w:tabs>
              <w:suppressAutoHyphens/>
              <w:jc w:val="center"/>
              <w:rPr>
                <w:rFonts w:cs="Arial"/>
                <w:b/>
                <w:color w:val="000000"/>
                <w:szCs w:val="22"/>
              </w:rPr>
            </w:pPr>
            <w:r w:rsidRPr="00014334">
              <w:rPr>
                <w:rFonts w:cs="Arial"/>
                <w:b/>
                <w:color w:val="000000"/>
                <w:szCs w:val="22"/>
              </w:rPr>
              <w:t>Property</w:t>
            </w:r>
          </w:p>
        </w:tc>
        <w:tc>
          <w:tcPr>
            <w:tcW w:w="3510" w:type="dxa"/>
            <w:tcBorders>
              <w:top w:val="single" w:sz="4" w:space="0" w:color="000000"/>
              <w:left w:val="single" w:sz="4" w:space="0" w:color="000000"/>
              <w:bottom w:val="double" w:sz="4" w:space="0" w:color="000000"/>
            </w:tcBorders>
            <w:shd w:val="clear" w:color="auto" w:fill="auto"/>
            <w:vAlign w:val="center"/>
          </w:tcPr>
          <w:p w:rsidR="00014334" w:rsidRPr="00014334" w:rsidRDefault="00014334" w:rsidP="008E09A4">
            <w:pPr>
              <w:keepNext/>
              <w:tabs>
                <w:tab w:val="left" w:pos="360"/>
              </w:tabs>
              <w:suppressAutoHyphens/>
              <w:jc w:val="center"/>
              <w:rPr>
                <w:rFonts w:cs="Arial"/>
                <w:b/>
                <w:color w:val="000000"/>
                <w:szCs w:val="22"/>
              </w:rPr>
            </w:pPr>
            <w:r w:rsidRPr="00014334">
              <w:rPr>
                <w:rFonts w:cs="Arial"/>
                <w:b/>
                <w:color w:val="000000"/>
                <w:szCs w:val="22"/>
              </w:rPr>
              <w:t>Requirement</w:t>
            </w:r>
          </w:p>
        </w:tc>
        <w:tc>
          <w:tcPr>
            <w:tcW w:w="2160" w:type="dxa"/>
            <w:tcBorders>
              <w:top w:val="single" w:sz="4" w:space="0" w:color="000000"/>
              <w:left w:val="single" w:sz="4" w:space="0" w:color="000000"/>
              <w:bottom w:val="double" w:sz="4" w:space="0" w:color="000000"/>
              <w:right w:val="single" w:sz="4" w:space="0" w:color="000000"/>
            </w:tcBorders>
            <w:shd w:val="clear" w:color="auto" w:fill="auto"/>
            <w:vAlign w:val="center"/>
          </w:tcPr>
          <w:p w:rsidR="00014334" w:rsidRPr="00014334" w:rsidRDefault="00014334" w:rsidP="008E09A4">
            <w:pPr>
              <w:keepNext/>
              <w:tabs>
                <w:tab w:val="left" w:pos="360"/>
              </w:tabs>
              <w:suppressAutoHyphens/>
              <w:jc w:val="center"/>
              <w:rPr>
                <w:rFonts w:cs="Arial"/>
                <w:b/>
                <w:color w:val="000000"/>
                <w:szCs w:val="22"/>
              </w:rPr>
            </w:pPr>
            <w:r w:rsidRPr="00014334">
              <w:rPr>
                <w:rFonts w:cs="Arial"/>
                <w:b/>
                <w:color w:val="000000"/>
                <w:szCs w:val="22"/>
              </w:rPr>
              <w:t>Test Method</w:t>
            </w:r>
          </w:p>
        </w:tc>
      </w:tr>
      <w:tr w:rsidR="00014334" w:rsidRPr="00014334" w:rsidTr="00654587">
        <w:tc>
          <w:tcPr>
            <w:tcW w:w="2700" w:type="dxa"/>
            <w:tcBorders>
              <w:top w:val="double" w:sz="4" w:space="0" w:color="000000"/>
              <w:left w:val="single" w:sz="4" w:space="0" w:color="000000"/>
              <w:bottom w:val="single" w:sz="4" w:space="0" w:color="000000"/>
            </w:tcBorders>
            <w:shd w:val="clear" w:color="auto" w:fill="auto"/>
            <w:vAlign w:val="center"/>
          </w:tcPr>
          <w:p w:rsidR="00014334" w:rsidRPr="00014334" w:rsidRDefault="00014334" w:rsidP="008E09A4">
            <w:pPr>
              <w:keepNext/>
              <w:tabs>
                <w:tab w:val="left" w:pos="360"/>
              </w:tabs>
              <w:suppressAutoHyphens/>
              <w:spacing w:after="120"/>
              <w:jc w:val="left"/>
              <w:rPr>
                <w:rFonts w:cs="Arial"/>
                <w:color w:val="000000"/>
                <w:szCs w:val="22"/>
              </w:rPr>
            </w:pPr>
            <w:r w:rsidRPr="00014334">
              <w:rPr>
                <w:rFonts w:cs="Arial"/>
                <w:color w:val="000000"/>
                <w:szCs w:val="22"/>
              </w:rPr>
              <w:t>Movement Capability</w:t>
            </w:r>
          </w:p>
        </w:tc>
        <w:tc>
          <w:tcPr>
            <w:tcW w:w="3510" w:type="dxa"/>
            <w:tcBorders>
              <w:top w:val="double" w:sz="4" w:space="0" w:color="000000"/>
              <w:left w:val="single" w:sz="4" w:space="0" w:color="000000"/>
              <w:bottom w:val="single" w:sz="4" w:space="0" w:color="000000"/>
            </w:tcBorders>
            <w:shd w:val="clear" w:color="auto" w:fill="auto"/>
            <w:vAlign w:val="center"/>
          </w:tcPr>
          <w:p w:rsidR="00014334" w:rsidRPr="00014334" w:rsidRDefault="00014334" w:rsidP="008E09A4">
            <w:pPr>
              <w:keepNext/>
              <w:tabs>
                <w:tab w:val="left" w:pos="360"/>
              </w:tabs>
              <w:suppressAutoHyphens/>
              <w:spacing w:after="120"/>
              <w:jc w:val="center"/>
              <w:rPr>
                <w:rFonts w:cs="Arial"/>
                <w:color w:val="000000"/>
                <w:szCs w:val="22"/>
              </w:rPr>
            </w:pPr>
            <w:r w:rsidRPr="00014334">
              <w:rPr>
                <w:rFonts w:cs="Arial"/>
                <w:color w:val="000000"/>
                <w:szCs w:val="22"/>
              </w:rPr>
              <w:t>+</w:t>
            </w:r>
            <w:r w:rsidR="006D41F1">
              <w:rPr>
                <w:rFonts w:cs="Arial"/>
                <w:color w:val="000000"/>
                <w:szCs w:val="22"/>
              </w:rPr>
              <w:t>50</w:t>
            </w:r>
            <w:r w:rsidRPr="00014334">
              <w:rPr>
                <w:rFonts w:cs="Arial"/>
                <w:color w:val="000000"/>
                <w:szCs w:val="22"/>
              </w:rPr>
              <w:t>/-50%</w:t>
            </w:r>
          </w:p>
        </w:tc>
        <w:tc>
          <w:tcPr>
            <w:tcW w:w="2160" w:type="dxa"/>
            <w:tcBorders>
              <w:top w:val="doub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8E09A4">
            <w:pPr>
              <w:keepNext/>
              <w:suppressAutoHyphens/>
              <w:spacing w:after="120"/>
              <w:ind w:left="162"/>
              <w:jc w:val="left"/>
              <w:rPr>
                <w:rFonts w:cs="Arial"/>
                <w:color w:val="000000"/>
                <w:szCs w:val="22"/>
              </w:rPr>
            </w:pPr>
            <w:r w:rsidRPr="00014334">
              <w:rPr>
                <w:rFonts w:cs="Arial"/>
                <w:color w:val="000000"/>
                <w:szCs w:val="22"/>
              </w:rPr>
              <w:t>ASTM C 719</w:t>
            </w:r>
          </w:p>
        </w:tc>
      </w:tr>
      <w:tr w:rsidR="00014334" w:rsidRPr="00014334" w:rsidTr="00654587">
        <w:tc>
          <w:tcPr>
            <w:tcW w:w="27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Elongation at Break</w:t>
            </w:r>
          </w:p>
        </w:tc>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center"/>
              <w:rPr>
                <w:rFonts w:cs="Arial"/>
                <w:color w:val="000000"/>
                <w:szCs w:val="22"/>
              </w:rPr>
            </w:pPr>
            <w:r w:rsidRPr="00014334">
              <w:rPr>
                <w:rFonts w:cs="Arial"/>
                <w:color w:val="000000"/>
                <w:szCs w:val="22"/>
              </w:rPr>
              <w:t>&gt;</w:t>
            </w:r>
            <w:r w:rsidR="006D41F1">
              <w:rPr>
                <w:rFonts w:cs="Arial"/>
                <w:color w:val="000000"/>
                <w:szCs w:val="22"/>
              </w:rPr>
              <w:t>6</w:t>
            </w:r>
            <w:r w:rsidR="006D41F1" w:rsidRPr="00014334">
              <w:rPr>
                <w:rFonts w:cs="Arial"/>
                <w:color w:val="000000"/>
                <w:szCs w:val="22"/>
              </w:rPr>
              <w:t>00</w:t>
            </w:r>
            <w:r w:rsidRPr="00014334">
              <w:rPr>
                <w:rFonts w:cs="Arial"/>
                <w:color w:val="000000"/>
                <w:szCs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suppressAutoHyphens/>
              <w:spacing w:after="120"/>
              <w:ind w:left="162"/>
              <w:jc w:val="left"/>
              <w:rPr>
                <w:rFonts w:cs="Arial"/>
                <w:color w:val="000000"/>
                <w:szCs w:val="22"/>
              </w:rPr>
            </w:pPr>
            <w:r w:rsidRPr="00014334">
              <w:rPr>
                <w:rFonts w:cs="Arial"/>
                <w:color w:val="000000"/>
                <w:szCs w:val="22"/>
              </w:rPr>
              <w:t xml:space="preserve">ASTM D </w:t>
            </w:r>
            <w:r w:rsidR="006D41F1">
              <w:rPr>
                <w:rFonts w:cs="Arial"/>
                <w:color w:val="000000"/>
                <w:szCs w:val="22"/>
              </w:rPr>
              <w:t>5893</w:t>
            </w:r>
          </w:p>
        </w:tc>
      </w:tr>
      <w:tr w:rsidR="00014334" w:rsidRPr="00014334" w:rsidTr="00654587">
        <w:tc>
          <w:tcPr>
            <w:tcW w:w="27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Slump</w:t>
            </w:r>
          </w:p>
        </w:tc>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center"/>
              <w:rPr>
                <w:rFonts w:cs="Arial"/>
                <w:color w:val="000000"/>
                <w:szCs w:val="22"/>
              </w:rPr>
            </w:pPr>
            <w:r w:rsidRPr="00014334">
              <w:rPr>
                <w:rFonts w:eastAsia="Calibri" w:cs="Arial"/>
                <w:color w:val="000000"/>
                <w:szCs w:val="22"/>
              </w:rPr>
              <w:t>≤=0.3"</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suppressAutoHyphens/>
              <w:spacing w:after="120"/>
              <w:ind w:left="162"/>
              <w:jc w:val="left"/>
              <w:rPr>
                <w:rFonts w:cs="Arial"/>
                <w:color w:val="000000"/>
                <w:szCs w:val="22"/>
              </w:rPr>
            </w:pPr>
            <w:r w:rsidRPr="00014334">
              <w:rPr>
                <w:rFonts w:eastAsia="Calibri" w:cs="Arial"/>
                <w:color w:val="000000"/>
                <w:szCs w:val="22"/>
              </w:rPr>
              <w:t>ASTM D 2202</w:t>
            </w:r>
          </w:p>
        </w:tc>
      </w:tr>
      <w:tr w:rsidR="00014334" w:rsidRPr="00014334" w:rsidTr="00654587">
        <w:tc>
          <w:tcPr>
            <w:tcW w:w="27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Hardness (Shore A) max.</w:t>
            </w:r>
          </w:p>
        </w:tc>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center"/>
              <w:rPr>
                <w:rFonts w:cs="Arial"/>
                <w:color w:val="000000"/>
                <w:szCs w:val="22"/>
              </w:rPr>
            </w:pPr>
            <w:r w:rsidRPr="00014334">
              <w:rPr>
                <w:rFonts w:cs="Arial"/>
                <w:color w:val="000000"/>
                <w:szCs w:val="22"/>
              </w:rPr>
              <w:t>20</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suppressAutoHyphens/>
              <w:spacing w:after="120"/>
              <w:ind w:left="162"/>
              <w:jc w:val="left"/>
              <w:rPr>
                <w:rFonts w:cs="Arial"/>
                <w:b/>
                <w:color w:val="000000"/>
                <w:szCs w:val="22"/>
              </w:rPr>
            </w:pPr>
            <w:r w:rsidRPr="00014334">
              <w:rPr>
                <w:rFonts w:cs="Arial"/>
                <w:color w:val="000000"/>
                <w:szCs w:val="22"/>
              </w:rPr>
              <w:t>ASTM C 661</w:t>
            </w:r>
          </w:p>
        </w:tc>
      </w:tr>
      <w:tr w:rsidR="00014334" w:rsidRPr="00014334" w:rsidTr="00654587">
        <w:tc>
          <w:tcPr>
            <w:tcW w:w="27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Tack free time (max)</w:t>
            </w:r>
          </w:p>
        </w:tc>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center"/>
              <w:rPr>
                <w:rFonts w:cs="Arial"/>
                <w:color w:val="000000"/>
                <w:szCs w:val="22"/>
              </w:rPr>
            </w:pPr>
            <w:r w:rsidRPr="00014334">
              <w:rPr>
                <w:rFonts w:cs="Arial"/>
                <w:color w:val="000000"/>
                <w:szCs w:val="22"/>
              </w:rPr>
              <w:t>60 minutes</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suppressAutoHyphens/>
              <w:spacing w:after="120"/>
              <w:ind w:left="162"/>
              <w:jc w:val="left"/>
              <w:rPr>
                <w:rFonts w:cs="Arial"/>
                <w:b/>
                <w:color w:val="000000"/>
                <w:szCs w:val="22"/>
              </w:rPr>
            </w:pPr>
            <w:r w:rsidRPr="00014334">
              <w:rPr>
                <w:rFonts w:cs="Arial"/>
                <w:color w:val="000000"/>
                <w:szCs w:val="22"/>
              </w:rPr>
              <w:t>ASTM C 679</w:t>
            </w:r>
          </w:p>
        </w:tc>
      </w:tr>
      <w:tr w:rsidR="00014334" w:rsidRPr="00014334" w:rsidTr="00654587">
        <w:tc>
          <w:tcPr>
            <w:tcW w:w="27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eastAsia="Calibri" w:cs="Arial"/>
                <w:color w:val="000000"/>
                <w:szCs w:val="22"/>
              </w:rPr>
              <w:t>Heat Aging Effects</w:t>
            </w:r>
          </w:p>
        </w:tc>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center"/>
              <w:rPr>
                <w:rFonts w:cs="Arial"/>
                <w:color w:val="000000"/>
                <w:szCs w:val="22"/>
              </w:rPr>
            </w:pPr>
            <w:r w:rsidRPr="00014334">
              <w:rPr>
                <w:rFonts w:eastAsia="Calibri" w:cs="Arial"/>
                <w:color w:val="000000"/>
                <w:szCs w:val="22"/>
              </w:rPr>
              <w:t>No cracking, chalking</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suppressAutoHyphens/>
              <w:spacing w:after="120"/>
              <w:ind w:left="162"/>
              <w:jc w:val="left"/>
              <w:rPr>
                <w:rFonts w:cs="Arial"/>
                <w:color w:val="000000"/>
                <w:szCs w:val="22"/>
              </w:rPr>
            </w:pPr>
            <w:r w:rsidRPr="00014334">
              <w:rPr>
                <w:rFonts w:cs="Arial"/>
                <w:color w:val="000000"/>
                <w:szCs w:val="22"/>
              </w:rPr>
              <w:t>ASTM C 792</w:t>
            </w:r>
          </w:p>
        </w:tc>
      </w:tr>
      <w:tr w:rsidR="00014334" w:rsidRPr="00014334" w:rsidTr="00654587">
        <w:tc>
          <w:tcPr>
            <w:tcW w:w="27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Resilience</w:t>
            </w:r>
          </w:p>
        </w:tc>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center"/>
              <w:rPr>
                <w:rFonts w:cs="Arial"/>
                <w:color w:val="000000"/>
                <w:szCs w:val="22"/>
              </w:rPr>
            </w:pPr>
            <w:r w:rsidRPr="00014334">
              <w:rPr>
                <w:rFonts w:cs="Arial"/>
                <w:color w:val="000000"/>
                <w:szCs w:val="22"/>
              </w:rPr>
              <w:t xml:space="preserve">≥ </w:t>
            </w:r>
            <w:r w:rsidR="006D41F1">
              <w:rPr>
                <w:rFonts w:cs="Arial"/>
                <w:color w:val="000000"/>
                <w:szCs w:val="22"/>
              </w:rPr>
              <w:t>7</w:t>
            </w:r>
            <w:r w:rsidRPr="00014334">
              <w:rPr>
                <w:rFonts w:cs="Arial"/>
                <w:color w:val="000000"/>
                <w:szCs w:val="22"/>
              </w:rPr>
              <w:t>5%</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suppressAutoHyphens/>
              <w:spacing w:after="120"/>
              <w:ind w:left="162"/>
              <w:jc w:val="left"/>
              <w:rPr>
                <w:rFonts w:cs="Arial"/>
                <w:color w:val="000000"/>
                <w:szCs w:val="22"/>
              </w:rPr>
            </w:pPr>
            <w:r w:rsidRPr="00014334">
              <w:rPr>
                <w:rFonts w:eastAsia="Calibri" w:cs="Arial"/>
                <w:color w:val="000000"/>
                <w:szCs w:val="22"/>
              </w:rPr>
              <w:t>ASTM D5329</w:t>
            </w:r>
          </w:p>
        </w:tc>
      </w:tr>
      <w:tr w:rsidR="00014334" w:rsidRPr="00014334" w:rsidTr="00654587">
        <w:tc>
          <w:tcPr>
            <w:tcW w:w="27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Bond</w:t>
            </w:r>
          </w:p>
        </w:tc>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center"/>
              <w:rPr>
                <w:rFonts w:cs="Arial"/>
                <w:color w:val="000000"/>
                <w:szCs w:val="22"/>
              </w:rPr>
            </w:pPr>
            <w:r w:rsidRPr="00014334">
              <w:rPr>
                <w:rFonts w:cs="Arial"/>
                <w:color w:val="000000"/>
                <w:szCs w:val="22"/>
              </w:rPr>
              <w:t>0% Adhesive or Cohesive Failure after 5 cycles @100%extension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suppressAutoHyphens/>
              <w:spacing w:after="120"/>
              <w:ind w:left="162"/>
              <w:jc w:val="left"/>
              <w:rPr>
                <w:rFonts w:cs="Arial"/>
                <w:b/>
                <w:color w:val="000000"/>
                <w:szCs w:val="22"/>
              </w:rPr>
            </w:pPr>
            <w:r w:rsidRPr="00014334">
              <w:rPr>
                <w:rFonts w:cs="Arial"/>
                <w:color w:val="000000"/>
                <w:szCs w:val="22"/>
              </w:rPr>
              <w:t>ASTM D 5329</w:t>
            </w:r>
          </w:p>
        </w:tc>
      </w:tr>
    </w:tbl>
    <w:p w:rsidR="00796216" w:rsidRDefault="00796216" w:rsidP="00796216"/>
    <w:p w:rsidR="00796216" w:rsidRDefault="00796216" w:rsidP="00796216"/>
    <w:p w:rsidR="00796216" w:rsidRDefault="00796216" w:rsidP="00014334">
      <w:pPr>
        <w:ind w:left="360" w:hanging="360"/>
      </w:pPr>
      <w:r>
        <w:t>(c)</w:t>
      </w:r>
      <w:r>
        <w:tab/>
        <w:t>Performed Silicone Joint Seal.  The preformed silicone joint seal used for this item shall conform to the following specifications:</w:t>
      </w:r>
    </w:p>
    <w:p w:rsidR="00796216" w:rsidRDefault="00796216" w:rsidP="00796216"/>
    <w:p w:rsidR="00014334" w:rsidRPr="00014334" w:rsidRDefault="00014334" w:rsidP="00014334">
      <w:pPr>
        <w:ind w:left="360"/>
        <w:jc w:val="center"/>
        <w:rPr>
          <w:rFonts w:cs="Arial"/>
          <w:b/>
          <w:color w:val="000000"/>
          <w:szCs w:val="22"/>
        </w:rPr>
      </w:pPr>
      <w:r w:rsidRPr="00014334">
        <w:rPr>
          <w:rFonts w:cs="Arial"/>
          <w:b/>
          <w:color w:val="000000"/>
          <w:szCs w:val="22"/>
        </w:rPr>
        <w:t>Table 1</w:t>
      </w:r>
    </w:p>
    <w:p w:rsidR="00014334" w:rsidRPr="00014334" w:rsidRDefault="00014334" w:rsidP="00014334">
      <w:pPr>
        <w:ind w:left="360"/>
        <w:jc w:val="center"/>
        <w:rPr>
          <w:rFonts w:cs="Arial"/>
          <w:color w:val="000000"/>
          <w:szCs w:val="22"/>
        </w:rPr>
      </w:pPr>
      <w:r w:rsidRPr="00014334">
        <w:rPr>
          <w:rFonts w:cs="Arial"/>
          <w:b/>
          <w:color w:val="000000"/>
          <w:szCs w:val="22"/>
        </w:rPr>
        <w:t>Physical Properties of Preformed Silicone Gland</w:t>
      </w:r>
    </w:p>
    <w:p w:rsidR="00014334" w:rsidRPr="00014334" w:rsidRDefault="00014334" w:rsidP="00014334">
      <w:pPr>
        <w:ind w:left="360"/>
        <w:rPr>
          <w:rFonts w:cs="Arial"/>
          <w:color w:val="000000"/>
          <w:szCs w:val="22"/>
        </w:rPr>
      </w:pPr>
    </w:p>
    <w:tbl>
      <w:tblPr>
        <w:tblW w:w="8370" w:type="dxa"/>
        <w:tblInd w:w="828" w:type="dxa"/>
        <w:tblLayout w:type="fixed"/>
        <w:tblLook w:val="0000" w:firstRow="0" w:lastRow="0" w:firstColumn="0" w:lastColumn="0" w:noHBand="0" w:noVBand="0"/>
      </w:tblPr>
      <w:tblGrid>
        <w:gridCol w:w="3510"/>
        <w:gridCol w:w="2610"/>
        <w:gridCol w:w="2250"/>
      </w:tblGrid>
      <w:tr w:rsidR="00014334" w:rsidRPr="00014334" w:rsidTr="00654587">
        <w:trPr>
          <w:trHeight w:val="377"/>
        </w:trPr>
        <w:tc>
          <w:tcPr>
            <w:tcW w:w="3510" w:type="dxa"/>
            <w:tcBorders>
              <w:top w:val="single" w:sz="4" w:space="0" w:color="000000"/>
              <w:left w:val="single" w:sz="4" w:space="0" w:color="000000"/>
              <w:bottom w:val="double" w:sz="4" w:space="0" w:color="000000"/>
            </w:tcBorders>
            <w:shd w:val="clear" w:color="auto" w:fill="auto"/>
            <w:vAlign w:val="center"/>
          </w:tcPr>
          <w:p w:rsidR="00014334" w:rsidRPr="00014334" w:rsidRDefault="00014334" w:rsidP="00014334">
            <w:pPr>
              <w:ind w:left="360"/>
              <w:jc w:val="center"/>
              <w:rPr>
                <w:rFonts w:cs="Arial"/>
                <w:b/>
                <w:szCs w:val="22"/>
              </w:rPr>
            </w:pPr>
            <w:r w:rsidRPr="00014334">
              <w:rPr>
                <w:rFonts w:cs="Arial"/>
                <w:b/>
                <w:szCs w:val="22"/>
              </w:rPr>
              <w:t>Property</w:t>
            </w:r>
          </w:p>
        </w:tc>
        <w:tc>
          <w:tcPr>
            <w:tcW w:w="2610" w:type="dxa"/>
            <w:tcBorders>
              <w:top w:val="single" w:sz="4" w:space="0" w:color="000000"/>
              <w:left w:val="single" w:sz="4" w:space="0" w:color="000000"/>
              <w:bottom w:val="double" w:sz="4" w:space="0" w:color="000000"/>
            </w:tcBorders>
            <w:shd w:val="clear" w:color="auto" w:fill="auto"/>
            <w:vAlign w:val="center"/>
          </w:tcPr>
          <w:p w:rsidR="00014334" w:rsidRPr="00014334" w:rsidRDefault="00014334" w:rsidP="00014334">
            <w:pPr>
              <w:keepNext/>
              <w:tabs>
                <w:tab w:val="left" w:pos="360"/>
              </w:tabs>
              <w:suppressAutoHyphens/>
              <w:jc w:val="center"/>
              <w:rPr>
                <w:rFonts w:cs="Arial"/>
                <w:b/>
                <w:color w:val="000000"/>
                <w:szCs w:val="22"/>
              </w:rPr>
            </w:pPr>
            <w:r w:rsidRPr="00014334">
              <w:rPr>
                <w:rFonts w:cs="Arial"/>
                <w:b/>
                <w:color w:val="000000"/>
                <w:szCs w:val="22"/>
              </w:rPr>
              <w:t>Requirement</w:t>
            </w:r>
          </w:p>
        </w:tc>
        <w:tc>
          <w:tcPr>
            <w:tcW w:w="2250" w:type="dxa"/>
            <w:tcBorders>
              <w:top w:val="single" w:sz="4" w:space="0" w:color="000000"/>
              <w:left w:val="single" w:sz="4" w:space="0" w:color="000000"/>
              <w:bottom w:val="doub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jc w:val="center"/>
              <w:rPr>
                <w:rFonts w:cs="Arial"/>
                <w:b/>
                <w:color w:val="000000"/>
                <w:szCs w:val="22"/>
              </w:rPr>
            </w:pPr>
            <w:r w:rsidRPr="00014334">
              <w:rPr>
                <w:rFonts w:cs="Arial"/>
                <w:b/>
                <w:color w:val="000000"/>
                <w:szCs w:val="22"/>
              </w:rPr>
              <w:t>Test Method</w:t>
            </w:r>
          </w:p>
        </w:tc>
      </w:tr>
      <w:tr w:rsidR="00014334" w:rsidRPr="00014334" w:rsidTr="00654587">
        <w:tc>
          <w:tcPr>
            <w:tcW w:w="3510" w:type="dxa"/>
            <w:tcBorders>
              <w:top w:val="doub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Rated Movement Capability</w:t>
            </w:r>
          </w:p>
        </w:tc>
        <w:tc>
          <w:tcPr>
            <w:tcW w:w="2610" w:type="dxa"/>
            <w:tcBorders>
              <w:top w:val="doub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ind w:left="432"/>
              <w:jc w:val="left"/>
              <w:rPr>
                <w:rFonts w:cs="Arial"/>
                <w:color w:val="000000"/>
                <w:szCs w:val="22"/>
              </w:rPr>
            </w:pPr>
            <w:r w:rsidRPr="00014334">
              <w:rPr>
                <w:rFonts w:cs="Arial"/>
                <w:color w:val="000000"/>
                <w:szCs w:val="22"/>
              </w:rPr>
              <w:t>+2 ¼ inch total</w:t>
            </w:r>
          </w:p>
        </w:tc>
        <w:tc>
          <w:tcPr>
            <w:tcW w:w="2250" w:type="dxa"/>
            <w:tcBorders>
              <w:top w:val="doub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suppressAutoHyphens/>
              <w:spacing w:after="120"/>
              <w:ind w:left="252"/>
              <w:jc w:val="left"/>
              <w:rPr>
                <w:rFonts w:cs="Arial"/>
                <w:color w:val="000000"/>
                <w:szCs w:val="22"/>
              </w:rPr>
            </w:pPr>
            <w:r w:rsidRPr="00014334">
              <w:rPr>
                <w:rFonts w:cs="Arial"/>
                <w:color w:val="000000"/>
                <w:szCs w:val="22"/>
              </w:rPr>
              <w:t>N/A</w:t>
            </w:r>
          </w:p>
        </w:tc>
      </w:tr>
      <w:tr w:rsidR="00014334" w:rsidRPr="00014334" w:rsidTr="00654587">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5"/>
              <w:jc w:val="left"/>
              <w:rPr>
                <w:rFonts w:cs="Arial"/>
                <w:b/>
                <w:szCs w:val="22"/>
              </w:rPr>
            </w:pPr>
            <w:r w:rsidRPr="00014334">
              <w:rPr>
                <w:rFonts w:cs="Arial"/>
                <w:color w:val="000000"/>
                <w:szCs w:val="22"/>
              </w:rPr>
              <w:t>Tensile Strength, psi.</w:t>
            </w:r>
          </w:p>
        </w:tc>
        <w:tc>
          <w:tcPr>
            <w:tcW w:w="26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432"/>
              <w:jc w:val="left"/>
              <w:rPr>
                <w:rFonts w:cs="Arial"/>
                <w:b/>
                <w:szCs w:val="22"/>
              </w:rPr>
            </w:pPr>
            <w:r w:rsidRPr="00014334">
              <w:rPr>
                <w:rFonts w:cs="Arial"/>
                <w:color w:val="000000"/>
                <w:szCs w:val="22"/>
              </w:rPr>
              <w:t>1000 min</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suppressAutoHyphens/>
              <w:spacing w:after="120"/>
              <w:ind w:left="252"/>
              <w:jc w:val="left"/>
              <w:rPr>
                <w:rFonts w:cs="Arial"/>
                <w:color w:val="000000"/>
                <w:szCs w:val="22"/>
              </w:rPr>
            </w:pPr>
            <w:r w:rsidRPr="00014334">
              <w:rPr>
                <w:rFonts w:cs="Arial"/>
                <w:color w:val="000000"/>
                <w:szCs w:val="22"/>
              </w:rPr>
              <w:t>ASTM D 412</w:t>
            </w:r>
          </w:p>
        </w:tc>
      </w:tr>
      <w:tr w:rsidR="00014334" w:rsidRPr="00014334" w:rsidTr="00654587">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Elongation</w:t>
            </w:r>
          </w:p>
        </w:tc>
        <w:tc>
          <w:tcPr>
            <w:tcW w:w="26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ind w:left="432"/>
              <w:jc w:val="left"/>
              <w:rPr>
                <w:rFonts w:cs="Arial"/>
                <w:color w:val="000000"/>
                <w:szCs w:val="22"/>
              </w:rPr>
            </w:pPr>
            <w:r w:rsidRPr="00014334">
              <w:rPr>
                <w:rFonts w:cs="Arial"/>
                <w:color w:val="000000"/>
                <w:szCs w:val="22"/>
              </w:rPr>
              <w:t>400% min</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suppressAutoHyphens/>
              <w:spacing w:after="120"/>
              <w:ind w:left="252"/>
              <w:jc w:val="left"/>
              <w:rPr>
                <w:rFonts w:cs="Arial"/>
                <w:color w:val="000000"/>
                <w:szCs w:val="22"/>
              </w:rPr>
            </w:pPr>
            <w:r w:rsidRPr="00014334">
              <w:rPr>
                <w:rFonts w:cs="Arial"/>
                <w:color w:val="000000"/>
                <w:szCs w:val="22"/>
              </w:rPr>
              <w:t>ASTM D 412</w:t>
            </w:r>
          </w:p>
        </w:tc>
      </w:tr>
      <w:tr w:rsidR="00014334" w:rsidRPr="00014334" w:rsidTr="00654587">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5"/>
              <w:jc w:val="left"/>
              <w:rPr>
                <w:rFonts w:cs="Arial"/>
                <w:b/>
                <w:szCs w:val="22"/>
              </w:rPr>
            </w:pPr>
            <w:r w:rsidRPr="00014334">
              <w:rPr>
                <w:rFonts w:cs="Arial"/>
                <w:color w:val="000000"/>
                <w:szCs w:val="22"/>
              </w:rPr>
              <w:t>Tear (die B)</w:t>
            </w:r>
          </w:p>
        </w:tc>
        <w:tc>
          <w:tcPr>
            <w:tcW w:w="26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432"/>
              <w:jc w:val="left"/>
              <w:rPr>
                <w:rFonts w:cs="Arial"/>
                <w:b/>
                <w:szCs w:val="22"/>
              </w:rPr>
            </w:pPr>
            <w:r w:rsidRPr="00014334">
              <w:rPr>
                <w:rFonts w:cs="Arial"/>
                <w:color w:val="000000"/>
                <w:szCs w:val="22"/>
              </w:rPr>
              <w:t xml:space="preserve">100 </w:t>
            </w:r>
            <w:proofErr w:type="spellStart"/>
            <w:r w:rsidRPr="00014334">
              <w:rPr>
                <w:rFonts w:cs="Arial"/>
                <w:color w:val="000000"/>
                <w:szCs w:val="22"/>
              </w:rPr>
              <w:t>ppi</w:t>
            </w:r>
            <w:proofErr w:type="spellEnd"/>
            <w:r w:rsidRPr="00014334">
              <w:rPr>
                <w:rFonts w:cs="Arial"/>
                <w:color w:val="000000"/>
                <w:szCs w:val="22"/>
              </w:rPr>
              <w:t>. min</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ind w:left="252"/>
              <w:jc w:val="left"/>
              <w:rPr>
                <w:rFonts w:cs="Arial"/>
                <w:b/>
                <w:szCs w:val="22"/>
              </w:rPr>
            </w:pPr>
            <w:r w:rsidRPr="00014334">
              <w:rPr>
                <w:rFonts w:cs="Arial"/>
                <w:color w:val="000000"/>
                <w:szCs w:val="22"/>
              </w:rPr>
              <w:t>ASTM D 624</w:t>
            </w:r>
          </w:p>
        </w:tc>
      </w:tr>
      <w:tr w:rsidR="00014334" w:rsidRPr="00014334" w:rsidTr="00654587">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Hardness Durometer (Shore A).</w:t>
            </w:r>
          </w:p>
        </w:tc>
        <w:tc>
          <w:tcPr>
            <w:tcW w:w="26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432"/>
              <w:jc w:val="left"/>
              <w:rPr>
                <w:rFonts w:cs="Arial"/>
                <w:b/>
                <w:szCs w:val="22"/>
              </w:rPr>
            </w:pPr>
            <w:r w:rsidRPr="00014334">
              <w:rPr>
                <w:rFonts w:cs="Arial"/>
                <w:color w:val="000000"/>
                <w:szCs w:val="22"/>
              </w:rPr>
              <w:t>55 +/- 5</w:t>
            </w:r>
            <w:r w:rsidRPr="00014334">
              <w:rPr>
                <w:rFonts w:cs="Arial"/>
                <w:szCs w:val="22"/>
              </w:rPr>
              <w:t xml:space="preserve"> max</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suppressAutoHyphens/>
              <w:spacing w:after="120"/>
              <w:ind w:left="252"/>
              <w:jc w:val="left"/>
              <w:rPr>
                <w:rFonts w:cs="Arial"/>
                <w:b/>
                <w:color w:val="000000"/>
                <w:szCs w:val="22"/>
              </w:rPr>
            </w:pPr>
            <w:r w:rsidRPr="00014334">
              <w:rPr>
                <w:rFonts w:cs="Arial"/>
                <w:color w:val="000000"/>
                <w:szCs w:val="22"/>
              </w:rPr>
              <w:t>ASTM D 2240</w:t>
            </w:r>
          </w:p>
        </w:tc>
      </w:tr>
      <w:tr w:rsidR="00014334" w:rsidRPr="00014334" w:rsidTr="00654587">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5"/>
              <w:jc w:val="left"/>
              <w:rPr>
                <w:rFonts w:cs="Arial"/>
                <w:b/>
                <w:szCs w:val="22"/>
              </w:rPr>
            </w:pPr>
            <w:r w:rsidRPr="00014334">
              <w:rPr>
                <w:rFonts w:cs="Arial"/>
                <w:color w:val="000000"/>
                <w:szCs w:val="22"/>
              </w:rPr>
              <w:t xml:space="preserve">Compression set at 212°F, 70 </w:t>
            </w:r>
            <w:proofErr w:type="spellStart"/>
            <w:r w:rsidRPr="00014334">
              <w:rPr>
                <w:rFonts w:cs="Arial"/>
                <w:color w:val="000000"/>
                <w:szCs w:val="22"/>
              </w:rPr>
              <w:t>hrs</w:t>
            </w:r>
            <w:proofErr w:type="spellEnd"/>
          </w:p>
        </w:tc>
        <w:tc>
          <w:tcPr>
            <w:tcW w:w="26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432"/>
              <w:jc w:val="left"/>
              <w:rPr>
                <w:rFonts w:cs="Arial"/>
                <w:b/>
                <w:szCs w:val="22"/>
              </w:rPr>
            </w:pPr>
            <w:r w:rsidRPr="00014334">
              <w:rPr>
                <w:rFonts w:cs="Arial"/>
                <w:color w:val="000000"/>
                <w:szCs w:val="22"/>
              </w:rPr>
              <w:t>30% max</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suppressAutoHyphens/>
              <w:spacing w:after="120"/>
              <w:ind w:left="252"/>
              <w:jc w:val="left"/>
              <w:rPr>
                <w:rFonts w:cs="Arial"/>
                <w:color w:val="000000"/>
                <w:szCs w:val="22"/>
              </w:rPr>
            </w:pPr>
            <w:r w:rsidRPr="00014334">
              <w:rPr>
                <w:rFonts w:cs="Arial"/>
                <w:color w:val="000000"/>
                <w:szCs w:val="22"/>
              </w:rPr>
              <w:t>ASTM D 395</w:t>
            </w:r>
          </w:p>
        </w:tc>
      </w:tr>
      <w:tr w:rsidR="00014334" w:rsidRPr="00014334" w:rsidTr="00654587">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eastAsia="Calibri" w:cs="Arial"/>
                <w:color w:val="000000"/>
                <w:szCs w:val="22"/>
              </w:rPr>
              <w:t>Heat Aged Properties</w:t>
            </w:r>
          </w:p>
        </w:tc>
        <w:tc>
          <w:tcPr>
            <w:tcW w:w="26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432"/>
              <w:jc w:val="left"/>
              <w:rPr>
                <w:rFonts w:cs="Arial"/>
                <w:b/>
                <w:szCs w:val="22"/>
              </w:rPr>
            </w:pPr>
            <w:r w:rsidRPr="00014334">
              <w:rPr>
                <w:rFonts w:cs="Arial"/>
                <w:color w:val="000000"/>
                <w:szCs w:val="22"/>
              </w:rPr>
              <w:t>5pt max loss on Durometer</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suppressAutoHyphens/>
              <w:spacing w:after="120"/>
              <w:ind w:left="252"/>
              <w:jc w:val="left"/>
              <w:rPr>
                <w:rFonts w:cs="Arial"/>
                <w:color w:val="000000"/>
                <w:szCs w:val="22"/>
              </w:rPr>
            </w:pPr>
            <w:r w:rsidRPr="00014334">
              <w:rPr>
                <w:rFonts w:cs="Arial"/>
                <w:color w:val="000000"/>
                <w:szCs w:val="22"/>
              </w:rPr>
              <w:t>ASTM D 573</w:t>
            </w:r>
          </w:p>
        </w:tc>
      </w:tr>
      <w:tr w:rsidR="00014334" w:rsidRPr="00014334" w:rsidTr="00654587">
        <w:tc>
          <w:tcPr>
            <w:tcW w:w="35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5"/>
              <w:jc w:val="left"/>
              <w:rPr>
                <w:rFonts w:cs="Arial"/>
                <w:b/>
                <w:szCs w:val="22"/>
              </w:rPr>
            </w:pPr>
            <w:r w:rsidRPr="00014334">
              <w:rPr>
                <w:rFonts w:cs="Arial"/>
                <w:color w:val="000000"/>
                <w:szCs w:val="22"/>
              </w:rPr>
              <w:t>Tensile and Elongation % Loss</w:t>
            </w:r>
          </w:p>
        </w:tc>
        <w:tc>
          <w:tcPr>
            <w:tcW w:w="261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432"/>
              <w:jc w:val="left"/>
              <w:rPr>
                <w:rFonts w:cs="Arial"/>
                <w:b/>
                <w:szCs w:val="22"/>
              </w:rPr>
            </w:pPr>
            <w:r w:rsidRPr="00014334">
              <w:rPr>
                <w:rFonts w:cs="Arial"/>
                <w:color w:val="000000"/>
                <w:szCs w:val="22"/>
              </w:rPr>
              <w:t>10 % max</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suppressAutoHyphens/>
              <w:spacing w:after="120"/>
              <w:ind w:left="252"/>
              <w:jc w:val="left"/>
              <w:rPr>
                <w:rFonts w:eastAsia="Calibri" w:cs="Arial"/>
                <w:color w:val="000000"/>
                <w:szCs w:val="22"/>
              </w:rPr>
            </w:pPr>
          </w:p>
        </w:tc>
      </w:tr>
    </w:tbl>
    <w:p w:rsidR="00796216" w:rsidRDefault="00796216" w:rsidP="00796216"/>
    <w:p w:rsidR="00796216" w:rsidRDefault="00796216" w:rsidP="00796216"/>
    <w:p w:rsidR="00796216" w:rsidRDefault="00796216" w:rsidP="00014334">
      <w:pPr>
        <w:ind w:left="360"/>
      </w:pPr>
      <w:r>
        <w:t>The color of the preformed silicone seal shall be black, made by the addition of Carbon Black fillers which increases UV resistance, tensile strength, and abrasion wear properties.</w:t>
      </w:r>
    </w:p>
    <w:p w:rsidR="00796216" w:rsidRDefault="00796216" w:rsidP="00014334">
      <w:pPr>
        <w:ind w:left="360"/>
      </w:pPr>
    </w:p>
    <w:p w:rsidR="00796216" w:rsidRDefault="00796216" w:rsidP="00014334">
      <w:pPr>
        <w:ind w:left="360"/>
      </w:pPr>
      <w:r>
        <w:t>The locking adhesive shall be non-sag, high modulus silicone adhesive conforming to the following specifications:</w:t>
      </w:r>
    </w:p>
    <w:p w:rsidR="00796216" w:rsidRDefault="00796216" w:rsidP="00796216"/>
    <w:p w:rsidR="00014334" w:rsidRPr="00014334" w:rsidRDefault="00014334" w:rsidP="00014334">
      <w:pPr>
        <w:ind w:left="360"/>
        <w:jc w:val="center"/>
        <w:rPr>
          <w:rFonts w:cs="Arial"/>
          <w:b/>
          <w:color w:val="000000"/>
          <w:szCs w:val="22"/>
        </w:rPr>
      </w:pPr>
      <w:r w:rsidRPr="00014334">
        <w:rPr>
          <w:rFonts w:cs="Arial"/>
          <w:b/>
          <w:color w:val="000000"/>
          <w:szCs w:val="22"/>
        </w:rPr>
        <w:lastRenderedPageBreak/>
        <w:t>Table 2</w:t>
      </w:r>
    </w:p>
    <w:p w:rsidR="00014334" w:rsidRPr="00014334" w:rsidRDefault="00014334" w:rsidP="00014334">
      <w:pPr>
        <w:ind w:left="360"/>
        <w:jc w:val="center"/>
        <w:rPr>
          <w:rFonts w:cs="Arial"/>
          <w:b/>
          <w:color w:val="000000"/>
          <w:szCs w:val="22"/>
        </w:rPr>
      </w:pPr>
      <w:r w:rsidRPr="00014334">
        <w:rPr>
          <w:rFonts w:cs="Arial"/>
          <w:b/>
          <w:color w:val="000000"/>
          <w:szCs w:val="22"/>
        </w:rPr>
        <w:t>Physical Properties of the Silicone Locking Adhesive</w:t>
      </w:r>
    </w:p>
    <w:p w:rsidR="00014334" w:rsidRPr="00014334" w:rsidRDefault="00014334" w:rsidP="00014334">
      <w:pPr>
        <w:ind w:left="360"/>
        <w:jc w:val="center"/>
        <w:rPr>
          <w:rFonts w:cs="Arial"/>
          <w:b/>
          <w:color w:val="000000"/>
          <w:szCs w:val="22"/>
        </w:rPr>
      </w:pPr>
    </w:p>
    <w:tbl>
      <w:tblPr>
        <w:tblW w:w="8370" w:type="dxa"/>
        <w:tblInd w:w="828" w:type="dxa"/>
        <w:tblLayout w:type="fixed"/>
        <w:tblLook w:val="0000" w:firstRow="0" w:lastRow="0" w:firstColumn="0" w:lastColumn="0" w:noHBand="0" w:noVBand="0"/>
      </w:tblPr>
      <w:tblGrid>
        <w:gridCol w:w="2970"/>
        <w:gridCol w:w="2700"/>
        <w:gridCol w:w="2700"/>
      </w:tblGrid>
      <w:tr w:rsidR="00014334" w:rsidRPr="00014334" w:rsidTr="00654587">
        <w:trPr>
          <w:trHeight w:val="377"/>
        </w:trPr>
        <w:tc>
          <w:tcPr>
            <w:tcW w:w="2970" w:type="dxa"/>
            <w:tcBorders>
              <w:top w:val="single" w:sz="4" w:space="0" w:color="000000"/>
              <w:left w:val="single" w:sz="4" w:space="0" w:color="000000"/>
              <w:bottom w:val="double" w:sz="4" w:space="0" w:color="000000"/>
            </w:tcBorders>
            <w:shd w:val="clear" w:color="auto" w:fill="auto"/>
          </w:tcPr>
          <w:p w:rsidR="00014334" w:rsidRPr="00014334" w:rsidRDefault="00014334" w:rsidP="00014334">
            <w:pPr>
              <w:ind w:left="360"/>
              <w:rPr>
                <w:rFonts w:cs="Arial"/>
                <w:b/>
                <w:szCs w:val="22"/>
              </w:rPr>
            </w:pPr>
            <w:r w:rsidRPr="00014334">
              <w:rPr>
                <w:rFonts w:cs="Arial"/>
                <w:b/>
                <w:color w:val="000000"/>
                <w:szCs w:val="22"/>
              </w:rPr>
              <w:t>Property</w:t>
            </w:r>
          </w:p>
        </w:tc>
        <w:tc>
          <w:tcPr>
            <w:tcW w:w="2700" w:type="dxa"/>
            <w:tcBorders>
              <w:top w:val="single" w:sz="4" w:space="0" w:color="000000"/>
              <w:left w:val="single" w:sz="4" w:space="0" w:color="000000"/>
              <w:bottom w:val="double" w:sz="4" w:space="0" w:color="000000"/>
            </w:tcBorders>
            <w:shd w:val="clear" w:color="auto" w:fill="auto"/>
          </w:tcPr>
          <w:p w:rsidR="00014334" w:rsidRPr="00014334" w:rsidRDefault="00014334" w:rsidP="00014334">
            <w:pPr>
              <w:keepNext/>
              <w:tabs>
                <w:tab w:val="left" w:pos="360"/>
              </w:tabs>
              <w:suppressAutoHyphens/>
              <w:spacing w:after="120"/>
              <w:jc w:val="center"/>
              <w:rPr>
                <w:rFonts w:cs="Arial"/>
                <w:b/>
                <w:color w:val="000000"/>
                <w:szCs w:val="22"/>
              </w:rPr>
            </w:pPr>
            <w:r w:rsidRPr="00014334">
              <w:rPr>
                <w:rFonts w:cs="Arial"/>
                <w:b/>
                <w:color w:val="000000"/>
                <w:szCs w:val="22"/>
              </w:rPr>
              <w:t>Requirement</w:t>
            </w:r>
          </w:p>
        </w:tc>
        <w:tc>
          <w:tcPr>
            <w:tcW w:w="2700" w:type="dxa"/>
            <w:tcBorders>
              <w:top w:val="single" w:sz="4" w:space="0" w:color="000000"/>
              <w:left w:val="single" w:sz="4" w:space="0" w:color="000000"/>
              <w:bottom w:val="double" w:sz="4" w:space="0" w:color="000000"/>
              <w:right w:val="single" w:sz="4" w:space="0" w:color="000000"/>
            </w:tcBorders>
            <w:shd w:val="clear" w:color="auto" w:fill="auto"/>
          </w:tcPr>
          <w:p w:rsidR="00014334" w:rsidRPr="00014334" w:rsidRDefault="00014334" w:rsidP="00014334">
            <w:pPr>
              <w:keepNext/>
              <w:tabs>
                <w:tab w:val="left" w:pos="360"/>
              </w:tabs>
              <w:suppressAutoHyphens/>
              <w:spacing w:after="120"/>
              <w:jc w:val="center"/>
              <w:rPr>
                <w:rFonts w:cs="Arial"/>
                <w:b/>
                <w:color w:val="000000"/>
                <w:szCs w:val="22"/>
              </w:rPr>
            </w:pPr>
            <w:r w:rsidRPr="00014334">
              <w:rPr>
                <w:rFonts w:cs="Arial"/>
                <w:b/>
                <w:color w:val="000000"/>
                <w:szCs w:val="22"/>
              </w:rPr>
              <w:t>Test Method</w:t>
            </w:r>
          </w:p>
        </w:tc>
      </w:tr>
      <w:tr w:rsidR="00014334" w:rsidRPr="00014334" w:rsidTr="00654587">
        <w:tc>
          <w:tcPr>
            <w:tcW w:w="297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5"/>
              <w:jc w:val="left"/>
              <w:rPr>
                <w:rFonts w:cs="Arial"/>
                <w:b/>
                <w:szCs w:val="22"/>
              </w:rPr>
            </w:pPr>
            <w:r w:rsidRPr="00014334">
              <w:rPr>
                <w:rFonts w:cs="Arial"/>
                <w:color w:val="000000"/>
                <w:szCs w:val="22"/>
              </w:rPr>
              <w:t xml:space="preserve">Tensile Strength, psi. </w:t>
            </w:r>
          </w:p>
        </w:tc>
        <w:tc>
          <w:tcPr>
            <w:tcW w:w="27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1152"/>
              <w:jc w:val="left"/>
              <w:rPr>
                <w:rFonts w:cs="Arial"/>
                <w:b/>
                <w:szCs w:val="22"/>
              </w:rPr>
            </w:pPr>
            <w:r w:rsidRPr="00014334">
              <w:rPr>
                <w:rFonts w:cs="Arial"/>
                <w:color w:val="000000"/>
                <w:szCs w:val="22"/>
              </w:rPr>
              <w:t>200 min</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spacing w:after="120"/>
              <w:ind w:left="432"/>
              <w:jc w:val="left"/>
              <w:rPr>
                <w:rFonts w:cs="Arial"/>
                <w:color w:val="000000"/>
                <w:szCs w:val="22"/>
              </w:rPr>
            </w:pPr>
            <w:r w:rsidRPr="00014334">
              <w:rPr>
                <w:rFonts w:cs="Arial"/>
                <w:color w:val="000000"/>
                <w:szCs w:val="22"/>
              </w:rPr>
              <w:t>ASTM D 412</w:t>
            </w:r>
          </w:p>
        </w:tc>
      </w:tr>
      <w:tr w:rsidR="00014334" w:rsidRPr="00014334" w:rsidTr="00654587">
        <w:tc>
          <w:tcPr>
            <w:tcW w:w="297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left"/>
              <w:rPr>
                <w:rFonts w:cs="Arial"/>
                <w:color w:val="000000"/>
                <w:szCs w:val="22"/>
              </w:rPr>
            </w:pPr>
            <w:r w:rsidRPr="00014334">
              <w:rPr>
                <w:rFonts w:cs="Arial"/>
                <w:color w:val="000000"/>
                <w:szCs w:val="22"/>
              </w:rPr>
              <w:t xml:space="preserve">Elongation, % </w:t>
            </w:r>
          </w:p>
        </w:tc>
        <w:tc>
          <w:tcPr>
            <w:tcW w:w="27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center"/>
              <w:rPr>
                <w:rFonts w:cs="Arial"/>
                <w:color w:val="000000"/>
                <w:szCs w:val="22"/>
              </w:rPr>
            </w:pPr>
            <w:r w:rsidRPr="00014334">
              <w:rPr>
                <w:rFonts w:cs="Arial"/>
                <w:color w:val="000000"/>
                <w:szCs w:val="22"/>
              </w:rPr>
              <w:t>450 min</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spacing w:after="120"/>
              <w:ind w:left="432"/>
              <w:jc w:val="left"/>
              <w:rPr>
                <w:rFonts w:cs="Arial"/>
                <w:color w:val="000000"/>
                <w:szCs w:val="22"/>
              </w:rPr>
            </w:pPr>
            <w:r w:rsidRPr="00014334">
              <w:rPr>
                <w:rFonts w:cs="Arial"/>
                <w:color w:val="000000"/>
                <w:szCs w:val="22"/>
              </w:rPr>
              <w:t>ASTM D 412</w:t>
            </w:r>
          </w:p>
        </w:tc>
      </w:tr>
      <w:tr w:rsidR="00014334" w:rsidRPr="00014334" w:rsidTr="00654587">
        <w:trPr>
          <w:trHeight w:val="350"/>
        </w:trPr>
        <w:tc>
          <w:tcPr>
            <w:tcW w:w="297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5"/>
              <w:jc w:val="left"/>
              <w:rPr>
                <w:rFonts w:cs="Arial"/>
                <w:szCs w:val="22"/>
              </w:rPr>
            </w:pPr>
            <w:r w:rsidRPr="00014334">
              <w:rPr>
                <w:rFonts w:cs="Arial"/>
                <w:szCs w:val="22"/>
              </w:rPr>
              <w:t>Tack Free Time,</w:t>
            </w:r>
            <w:r w:rsidRPr="00014334">
              <w:rPr>
                <w:rFonts w:cs="Arial"/>
                <w:color w:val="000000"/>
                <w:szCs w:val="22"/>
              </w:rPr>
              <w:t xml:space="preserve"> minutes.</w:t>
            </w:r>
          </w:p>
        </w:tc>
        <w:tc>
          <w:tcPr>
            <w:tcW w:w="27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1152"/>
              <w:rPr>
                <w:rFonts w:cs="Arial"/>
                <w:szCs w:val="22"/>
              </w:rPr>
            </w:pPr>
            <w:r w:rsidRPr="00014334">
              <w:rPr>
                <w:rFonts w:cs="Arial"/>
                <w:color w:val="000000"/>
                <w:szCs w:val="22"/>
              </w:rPr>
              <w:t>20 max.</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ind w:left="432"/>
              <w:jc w:val="left"/>
              <w:rPr>
                <w:rFonts w:cs="Arial"/>
                <w:szCs w:val="22"/>
              </w:rPr>
            </w:pPr>
            <w:r w:rsidRPr="00014334">
              <w:rPr>
                <w:rFonts w:cs="Arial"/>
                <w:szCs w:val="22"/>
              </w:rPr>
              <w:t>ASTM C 679</w:t>
            </w:r>
          </w:p>
        </w:tc>
      </w:tr>
      <w:tr w:rsidR="00014334" w:rsidRPr="00014334" w:rsidTr="00654587">
        <w:tc>
          <w:tcPr>
            <w:tcW w:w="297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jc w:val="left"/>
              <w:rPr>
                <w:rFonts w:cs="Arial"/>
                <w:b/>
                <w:szCs w:val="22"/>
              </w:rPr>
            </w:pPr>
            <w:r w:rsidRPr="00014334">
              <w:rPr>
                <w:rFonts w:cs="Arial"/>
                <w:color w:val="000000"/>
                <w:szCs w:val="22"/>
              </w:rPr>
              <w:t xml:space="preserve">Cure Time ¼” </w:t>
            </w:r>
            <w:proofErr w:type="gramStart"/>
            <w:r w:rsidRPr="00014334">
              <w:rPr>
                <w:rFonts w:cs="Arial"/>
                <w:color w:val="000000"/>
                <w:szCs w:val="22"/>
              </w:rPr>
              <w:t xml:space="preserve">bead,  </w:t>
            </w:r>
            <w:proofErr w:type="spellStart"/>
            <w:r w:rsidRPr="00014334">
              <w:rPr>
                <w:rFonts w:cs="Arial"/>
                <w:color w:val="000000"/>
                <w:szCs w:val="22"/>
              </w:rPr>
              <w:t>hrs</w:t>
            </w:r>
            <w:proofErr w:type="spellEnd"/>
            <w:proofErr w:type="gramEnd"/>
          </w:p>
        </w:tc>
        <w:tc>
          <w:tcPr>
            <w:tcW w:w="27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1152"/>
              <w:jc w:val="left"/>
              <w:rPr>
                <w:rFonts w:cs="Arial"/>
                <w:szCs w:val="22"/>
              </w:rPr>
            </w:pPr>
            <w:r w:rsidRPr="00014334">
              <w:rPr>
                <w:rFonts w:cs="Arial"/>
                <w:color w:val="000000"/>
                <w:szCs w:val="22"/>
              </w:rPr>
              <w:t xml:space="preserve">24 </w:t>
            </w:r>
            <w:proofErr w:type="gramStart"/>
            <w:r w:rsidRPr="00014334">
              <w:rPr>
                <w:rFonts w:cs="Arial"/>
                <w:color w:val="000000"/>
                <w:szCs w:val="22"/>
              </w:rPr>
              <w:t>max</w:t>
            </w:r>
            <w:proofErr w:type="gramEnd"/>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spacing w:after="120"/>
              <w:ind w:left="432"/>
              <w:jc w:val="left"/>
              <w:rPr>
                <w:rFonts w:cs="Arial"/>
                <w:color w:val="000000"/>
                <w:szCs w:val="22"/>
              </w:rPr>
            </w:pPr>
            <w:r w:rsidRPr="00014334">
              <w:rPr>
                <w:rFonts w:cs="Arial"/>
                <w:color w:val="000000"/>
                <w:szCs w:val="22"/>
              </w:rPr>
              <w:t>ASTM C 679</w:t>
            </w:r>
          </w:p>
        </w:tc>
      </w:tr>
      <w:tr w:rsidR="00014334" w:rsidRPr="00014334" w:rsidTr="00654587">
        <w:tc>
          <w:tcPr>
            <w:tcW w:w="297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5"/>
              <w:jc w:val="left"/>
              <w:rPr>
                <w:rFonts w:cs="Arial"/>
                <w:szCs w:val="22"/>
              </w:rPr>
            </w:pPr>
            <w:r w:rsidRPr="00014334">
              <w:rPr>
                <w:rFonts w:cs="Arial"/>
                <w:color w:val="000000"/>
                <w:szCs w:val="22"/>
              </w:rPr>
              <w:t>Resistance to U.V.</w:t>
            </w:r>
          </w:p>
        </w:tc>
        <w:tc>
          <w:tcPr>
            <w:tcW w:w="27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72"/>
              <w:jc w:val="left"/>
              <w:rPr>
                <w:rFonts w:cs="Arial"/>
                <w:szCs w:val="22"/>
              </w:rPr>
            </w:pPr>
            <w:r w:rsidRPr="00014334">
              <w:rPr>
                <w:rFonts w:cs="Arial"/>
                <w:color w:val="000000"/>
                <w:szCs w:val="22"/>
              </w:rPr>
              <w:t xml:space="preserve">No cracking, </w:t>
            </w:r>
            <w:proofErr w:type="spellStart"/>
            <w:proofErr w:type="gramStart"/>
            <w:r w:rsidRPr="00014334">
              <w:rPr>
                <w:rFonts w:cs="Arial"/>
                <w:color w:val="000000"/>
                <w:szCs w:val="22"/>
              </w:rPr>
              <w:t>chalking,or</w:t>
            </w:r>
            <w:proofErr w:type="spellEnd"/>
            <w:proofErr w:type="gramEnd"/>
            <w:r w:rsidRPr="00014334">
              <w:rPr>
                <w:rFonts w:cs="Arial"/>
                <w:color w:val="000000"/>
                <w:szCs w:val="22"/>
              </w:rPr>
              <w:t xml:space="preserve"> degradation</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spacing w:after="120"/>
              <w:ind w:left="432"/>
              <w:jc w:val="left"/>
              <w:rPr>
                <w:rFonts w:cs="Arial"/>
                <w:color w:val="000000"/>
                <w:szCs w:val="22"/>
              </w:rPr>
            </w:pPr>
            <w:r w:rsidRPr="00014334">
              <w:rPr>
                <w:rFonts w:cs="Arial"/>
                <w:color w:val="000000"/>
                <w:szCs w:val="22"/>
              </w:rPr>
              <w:t>ASTM C793</w:t>
            </w:r>
          </w:p>
        </w:tc>
      </w:tr>
      <w:tr w:rsidR="00014334" w:rsidRPr="00014334" w:rsidTr="00654587">
        <w:tc>
          <w:tcPr>
            <w:tcW w:w="297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jc w:val="left"/>
              <w:rPr>
                <w:rFonts w:cs="Arial"/>
                <w:b/>
                <w:szCs w:val="22"/>
              </w:rPr>
            </w:pPr>
            <w:r w:rsidRPr="00014334">
              <w:rPr>
                <w:rFonts w:cs="Arial"/>
                <w:color w:val="000000"/>
                <w:szCs w:val="22"/>
              </w:rPr>
              <w:t>VOC (g/L)</w:t>
            </w:r>
          </w:p>
        </w:tc>
        <w:tc>
          <w:tcPr>
            <w:tcW w:w="27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360"/>
              <w:jc w:val="center"/>
              <w:rPr>
                <w:rFonts w:cs="Arial"/>
                <w:szCs w:val="22"/>
              </w:rPr>
            </w:pPr>
            <w:r w:rsidRPr="00014334">
              <w:rPr>
                <w:rFonts w:cs="Arial"/>
                <w:szCs w:val="22"/>
              </w:rPr>
              <w:t>0</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2D613B" w:rsidP="00014334">
            <w:pPr>
              <w:ind w:left="432"/>
              <w:jc w:val="left"/>
              <w:rPr>
                <w:rFonts w:cs="Arial"/>
                <w:b/>
                <w:szCs w:val="22"/>
              </w:rPr>
            </w:pPr>
            <w:r w:rsidRPr="00014334">
              <w:rPr>
                <w:rFonts w:cs="Arial"/>
                <w:color w:val="000000"/>
                <w:szCs w:val="22"/>
              </w:rPr>
              <w:t>A</w:t>
            </w:r>
            <w:r>
              <w:rPr>
                <w:rFonts w:cs="Arial"/>
                <w:color w:val="000000"/>
                <w:szCs w:val="22"/>
              </w:rPr>
              <w:t>ST</w:t>
            </w:r>
            <w:r w:rsidRPr="00014334">
              <w:rPr>
                <w:rFonts w:cs="Arial"/>
                <w:color w:val="000000"/>
                <w:szCs w:val="22"/>
              </w:rPr>
              <w:t xml:space="preserve">M </w:t>
            </w:r>
            <w:r w:rsidR="00014334" w:rsidRPr="00014334">
              <w:rPr>
                <w:rFonts w:cs="Arial"/>
                <w:color w:val="000000"/>
                <w:szCs w:val="22"/>
              </w:rPr>
              <w:t>D 3960</w:t>
            </w:r>
          </w:p>
        </w:tc>
      </w:tr>
    </w:tbl>
    <w:p w:rsidR="00796216" w:rsidRDefault="00796216" w:rsidP="00796216"/>
    <w:p w:rsidR="00796216" w:rsidRDefault="00796216" w:rsidP="00014334">
      <w:pPr>
        <w:ind w:left="360"/>
      </w:pPr>
      <w:r>
        <w:t>Any rips, tears, or bond failure will be cause for rejection.</w:t>
      </w:r>
    </w:p>
    <w:p w:rsidR="00796216" w:rsidRDefault="00796216" w:rsidP="00014334">
      <w:pPr>
        <w:ind w:left="360"/>
      </w:pPr>
    </w:p>
    <w:p w:rsidR="00796216" w:rsidRDefault="00796216" w:rsidP="00014334">
      <w:pPr>
        <w:ind w:left="360"/>
      </w:pPr>
      <w:r>
        <w:t xml:space="preserve">The </w:t>
      </w:r>
      <w:proofErr w:type="gramStart"/>
      <w:r>
        <w:t>two part</w:t>
      </w:r>
      <w:proofErr w:type="gramEnd"/>
      <w:r>
        <w:t xml:space="preserve"> epoxy primer shall be supplied for application to the vertical faces of the joint opening. The supplied primer shall be equally as effective when bonded to concrete or steel. This primer shall meet the following criteria:</w:t>
      </w:r>
    </w:p>
    <w:p w:rsidR="00796216" w:rsidRDefault="00796216" w:rsidP="00796216"/>
    <w:p w:rsidR="00796216" w:rsidRDefault="00796216" w:rsidP="00796216"/>
    <w:p w:rsidR="00014334" w:rsidRPr="00014334" w:rsidRDefault="00014334" w:rsidP="00014334">
      <w:pPr>
        <w:ind w:left="360"/>
        <w:jc w:val="center"/>
        <w:rPr>
          <w:rFonts w:cs="Arial"/>
          <w:b/>
          <w:color w:val="000000"/>
          <w:szCs w:val="22"/>
        </w:rPr>
      </w:pPr>
      <w:r w:rsidRPr="00014334">
        <w:rPr>
          <w:rFonts w:cs="Arial"/>
          <w:b/>
          <w:color w:val="000000"/>
          <w:szCs w:val="22"/>
        </w:rPr>
        <w:t>Table 3</w:t>
      </w:r>
    </w:p>
    <w:p w:rsidR="00014334" w:rsidRPr="00014334" w:rsidRDefault="00014334" w:rsidP="00014334">
      <w:pPr>
        <w:ind w:left="360"/>
        <w:jc w:val="center"/>
        <w:rPr>
          <w:rFonts w:cs="Arial"/>
          <w:color w:val="000000"/>
          <w:szCs w:val="22"/>
        </w:rPr>
      </w:pPr>
      <w:r w:rsidRPr="00014334">
        <w:rPr>
          <w:rFonts w:cs="Arial"/>
          <w:b/>
          <w:color w:val="000000"/>
          <w:szCs w:val="22"/>
        </w:rPr>
        <w:t>Physical Properties of Preformed Silicone Joint System Prime</w:t>
      </w:r>
      <w:r w:rsidRPr="00014334">
        <w:rPr>
          <w:rFonts w:cs="Arial"/>
          <w:color w:val="000000"/>
          <w:szCs w:val="22"/>
        </w:rPr>
        <w:t>r</w:t>
      </w:r>
    </w:p>
    <w:p w:rsidR="00014334" w:rsidRPr="00014334" w:rsidRDefault="00014334" w:rsidP="00014334">
      <w:pPr>
        <w:ind w:left="360"/>
        <w:jc w:val="center"/>
        <w:rPr>
          <w:rFonts w:cs="Arial"/>
          <w:color w:val="000000"/>
          <w:szCs w:val="22"/>
        </w:rPr>
      </w:pPr>
    </w:p>
    <w:tbl>
      <w:tblPr>
        <w:tblW w:w="8460" w:type="dxa"/>
        <w:tblInd w:w="828" w:type="dxa"/>
        <w:tblLayout w:type="fixed"/>
        <w:tblLook w:val="0000" w:firstRow="0" w:lastRow="0" w:firstColumn="0" w:lastColumn="0" w:noHBand="0" w:noVBand="0"/>
      </w:tblPr>
      <w:tblGrid>
        <w:gridCol w:w="3600"/>
        <w:gridCol w:w="1980"/>
        <w:gridCol w:w="2880"/>
      </w:tblGrid>
      <w:tr w:rsidR="00014334" w:rsidRPr="00014334" w:rsidTr="00654587">
        <w:trPr>
          <w:trHeight w:val="377"/>
        </w:trPr>
        <w:tc>
          <w:tcPr>
            <w:tcW w:w="3600" w:type="dxa"/>
            <w:tcBorders>
              <w:top w:val="single" w:sz="4" w:space="0" w:color="000000"/>
              <w:left w:val="single" w:sz="4" w:space="0" w:color="000000"/>
              <w:bottom w:val="double" w:sz="4" w:space="0" w:color="000000"/>
            </w:tcBorders>
            <w:shd w:val="clear" w:color="auto" w:fill="auto"/>
            <w:vAlign w:val="center"/>
          </w:tcPr>
          <w:p w:rsidR="00014334" w:rsidRPr="00014334" w:rsidRDefault="00014334" w:rsidP="00014334">
            <w:pPr>
              <w:ind w:left="360"/>
              <w:jc w:val="center"/>
              <w:rPr>
                <w:rFonts w:cs="Arial"/>
                <w:b/>
                <w:szCs w:val="22"/>
              </w:rPr>
            </w:pPr>
            <w:r w:rsidRPr="00014334">
              <w:rPr>
                <w:rFonts w:cs="Arial"/>
                <w:b/>
                <w:color w:val="000000"/>
                <w:szCs w:val="22"/>
              </w:rPr>
              <w:t>Property</w:t>
            </w:r>
          </w:p>
        </w:tc>
        <w:tc>
          <w:tcPr>
            <w:tcW w:w="1980" w:type="dxa"/>
            <w:tcBorders>
              <w:top w:val="single" w:sz="4" w:space="0" w:color="000000"/>
              <w:left w:val="single" w:sz="4" w:space="0" w:color="000000"/>
              <w:bottom w:val="double" w:sz="4" w:space="0" w:color="000000"/>
            </w:tcBorders>
            <w:shd w:val="clear" w:color="auto" w:fill="auto"/>
            <w:vAlign w:val="center"/>
          </w:tcPr>
          <w:p w:rsidR="00014334" w:rsidRPr="00014334" w:rsidRDefault="00014334" w:rsidP="00014334">
            <w:pPr>
              <w:keepNext/>
              <w:tabs>
                <w:tab w:val="left" w:pos="360"/>
              </w:tabs>
              <w:suppressAutoHyphens/>
              <w:spacing w:after="120"/>
              <w:jc w:val="center"/>
              <w:rPr>
                <w:rFonts w:cs="Arial"/>
                <w:b/>
                <w:color w:val="000000"/>
                <w:szCs w:val="22"/>
              </w:rPr>
            </w:pPr>
            <w:r w:rsidRPr="00014334">
              <w:rPr>
                <w:rFonts w:cs="Arial"/>
                <w:b/>
                <w:color w:val="000000"/>
                <w:szCs w:val="22"/>
              </w:rPr>
              <w:t>Requirement</w:t>
            </w:r>
          </w:p>
        </w:tc>
        <w:tc>
          <w:tcPr>
            <w:tcW w:w="2880" w:type="dxa"/>
            <w:tcBorders>
              <w:top w:val="single" w:sz="4" w:space="0" w:color="000000"/>
              <w:left w:val="single" w:sz="4" w:space="0" w:color="000000"/>
              <w:bottom w:val="double" w:sz="4" w:space="0" w:color="000000"/>
              <w:right w:val="single" w:sz="4" w:space="0" w:color="000000"/>
            </w:tcBorders>
            <w:shd w:val="clear" w:color="auto" w:fill="auto"/>
            <w:vAlign w:val="center"/>
          </w:tcPr>
          <w:p w:rsidR="00014334" w:rsidRPr="00014334" w:rsidRDefault="00014334" w:rsidP="00014334">
            <w:pPr>
              <w:keepNext/>
              <w:tabs>
                <w:tab w:val="left" w:pos="360"/>
              </w:tabs>
              <w:suppressAutoHyphens/>
              <w:spacing w:after="120"/>
              <w:jc w:val="center"/>
              <w:rPr>
                <w:rFonts w:cs="Arial"/>
                <w:b/>
                <w:color w:val="000000"/>
                <w:szCs w:val="22"/>
              </w:rPr>
            </w:pPr>
            <w:r w:rsidRPr="00014334">
              <w:rPr>
                <w:rFonts w:cs="Arial"/>
                <w:b/>
                <w:color w:val="000000"/>
                <w:szCs w:val="22"/>
              </w:rPr>
              <w:t>Test Method</w:t>
            </w:r>
          </w:p>
        </w:tc>
      </w:tr>
      <w:tr w:rsidR="00014334" w:rsidRPr="00014334" w:rsidTr="00654587">
        <w:tc>
          <w:tcPr>
            <w:tcW w:w="36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72"/>
              <w:rPr>
                <w:rFonts w:cs="Arial"/>
                <w:b/>
                <w:szCs w:val="22"/>
              </w:rPr>
            </w:pPr>
            <w:r w:rsidRPr="00014334">
              <w:rPr>
                <w:rFonts w:cs="Arial"/>
                <w:color w:val="000000"/>
                <w:szCs w:val="22"/>
              </w:rPr>
              <w:t>Viscosity (cps)</w:t>
            </w:r>
          </w:p>
        </w:tc>
        <w:tc>
          <w:tcPr>
            <w:tcW w:w="198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360"/>
              <w:jc w:val="center"/>
              <w:rPr>
                <w:rFonts w:cs="Arial"/>
                <w:szCs w:val="22"/>
              </w:rPr>
            </w:pPr>
            <w:r w:rsidRPr="00014334">
              <w:rPr>
                <w:rFonts w:cs="Arial"/>
                <w:szCs w:val="22"/>
              </w:rPr>
              <w:t>44</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ind w:left="360"/>
              <w:jc w:val="left"/>
              <w:rPr>
                <w:rFonts w:cs="Arial"/>
                <w:b/>
                <w:szCs w:val="22"/>
              </w:rPr>
            </w:pPr>
            <w:r w:rsidRPr="00014334">
              <w:rPr>
                <w:rFonts w:cs="Arial"/>
                <w:color w:val="000000"/>
                <w:szCs w:val="22"/>
              </w:rPr>
              <w:t>ASTM D 2196</w:t>
            </w:r>
          </w:p>
        </w:tc>
      </w:tr>
      <w:tr w:rsidR="00014334" w:rsidRPr="00014334" w:rsidTr="00654587">
        <w:tc>
          <w:tcPr>
            <w:tcW w:w="36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72"/>
              <w:rPr>
                <w:rFonts w:cs="Arial"/>
                <w:b/>
                <w:szCs w:val="22"/>
              </w:rPr>
            </w:pPr>
            <w:r w:rsidRPr="00014334">
              <w:rPr>
                <w:rFonts w:cs="Arial"/>
                <w:color w:val="000000"/>
                <w:szCs w:val="22"/>
              </w:rPr>
              <w:t>Color</w:t>
            </w:r>
          </w:p>
        </w:tc>
        <w:tc>
          <w:tcPr>
            <w:tcW w:w="198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keepNext/>
              <w:tabs>
                <w:tab w:val="left" w:pos="360"/>
              </w:tabs>
              <w:suppressAutoHyphens/>
              <w:spacing w:after="120"/>
              <w:jc w:val="center"/>
              <w:rPr>
                <w:rFonts w:cs="Arial"/>
                <w:color w:val="000000"/>
                <w:szCs w:val="22"/>
              </w:rPr>
            </w:pPr>
            <w:r w:rsidRPr="00014334">
              <w:rPr>
                <w:rFonts w:cs="Arial"/>
                <w:color w:val="000000"/>
                <w:szCs w:val="22"/>
              </w:rPr>
              <w:t>Light Amber</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ind w:left="360"/>
              <w:jc w:val="left"/>
              <w:rPr>
                <w:rFonts w:cs="Arial"/>
                <w:b/>
                <w:szCs w:val="22"/>
              </w:rPr>
            </w:pPr>
            <w:r w:rsidRPr="00014334">
              <w:rPr>
                <w:rFonts w:cs="Arial"/>
                <w:color w:val="000000"/>
                <w:szCs w:val="22"/>
              </w:rPr>
              <w:t>Visual</w:t>
            </w:r>
          </w:p>
        </w:tc>
      </w:tr>
      <w:tr w:rsidR="00014334" w:rsidRPr="00014334" w:rsidTr="00654587">
        <w:trPr>
          <w:trHeight w:val="350"/>
        </w:trPr>
        <w:tc>
          <w:tcPr>
            <w:tcW w:w="36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72"/>
              <w:rPr>
                <w:rFonts w:cs="Arial"/>
                <w:szCs w:val="22"/>
              </w:rPr>
            </w:pPr>
            <w:r w:rsidRPr="00014334">
              <w:rPr>
                <w:rFonts w:cs="Arial"/>
                <w:color w:val="000000"/>
                <w:szCs w:val="22"/>
              </w:rPr>
              <w:t>Solids (%)</w:t>
            </w:r>
          </w:p>
        </w:tc>
        <w:tc>
          <w:tcPr>
            <w:tcW w:w="198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360"/>
              <w:jc w:val="center"/>
              <w:rPr>
                <w:rFonts w:cs="Arial"/>
                <w:szCs w:val="22"/>
              </w:rPr>
            </w:pPr>
            <w:r w:rsidRPr="00014334">
              <w:rPr>
                <w:rFonts w:cs="Arial"/>
                <w:szCs w:val="22"/>
              </w:rPr>
              <w:t>41</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ind w:left="360"/>
              <w:jc w:val="left"/>
              <w:rPr>
                <w:rFonts w:cs="Arial"/>
                <w:szCs w:val="22"/>
              </w:rPr>
            </w:pPr>
            <w:r w:rsidRPr="00014334">
              <w:rPr>
                <w:rFonts w:cs="Arial"/>
                <w:color w:val="000000"/>
                <w:szCs w:val="22"/>
              </w:rPr>
              <w:t>ASTM D 4209</w:t>
            </w:r>
          </w:p>
        </w:tc>
      </w:tr>
      <w:tr w:rsidR="00014334" w:rsidRPr="00014334" w:rsidTr="00654587">
        <w:tc>
          <w:tcPr>
            <w:tcW w:w="36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72"/>
              <w:rPr>
                <w:rFonts w:cs="Arial"/>
                <w:szCs w:val="22"/>
              </w:rPr>
            </w:pPr>
            <w:r w:rsidRPr="00014334">
              <w:rPr>
                <w:rFonts w:cs="Arial"/>
                <w:color w:val="000000"/>
                <w:szCs w:val="22"/>
              </w:rPr>
              <w:t>Specific Gravity</w:t>
            </w:r>
          </w:p>
        </w:tc>
        <w:tc>
          <w:tcPr>
            <w:tcW w:w="198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360"/>
              <w:jc w:val="center"/>
              <w:rPr>
                <w:rFonts w:cs="Arial"/>
                <w:szCs w:val="22"/>
              </w:rPr>
            </w:pPr>
            <w:r w:rsidRPr="00014334">
              <w:rPr>
                <w:rFonts w:cs="Arial"/>
                <w:szCs w:val="22"/>
              </w:rPr>
              <w:t>0.92</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3F7C55" w:rsidP="00014334">
            <w:pPr>
              <w:ind w:left="360"/>
              <w:rPr>
                <w:rFonts w:cs="Arial"/>
                <w:szCs w:val="22"/>
              </w:rPr>
            </w:pPr>
            <w:r w:rsidRPr="00014334">
              <w:rPr>
                <w:rFonts w:cs="Arial"/>
                <w:color w:val="000000"/>
                <w:szCs w:val="22"/>
              </w:rPr>
              <w:t>A</w:t>
            </w:r>
            <w:r>
              <w:rPr>
                <w:rFonts w:cs="Arial"/>
                <w:color w:val="000000"/>
                <w:szCs w:val="22"/>
              </w:rPr>
              <w:t>ST</w:t>
            </w:r>
            <w:r w:rsidRPr="00014334">
              <w:rPr>
                <w:rFonts w:cs="Arial"/>
                <w:color w:val="000000"/>
                <w:szCs w:val="22"/>
              </w:rPr>
              <w:t xml:space="preserve">M </w:t>
            </w:r>
            <w:r w:rsidR="00014334" w:rsidRPr="00014334">
              <w:rPr>
                <w:rFonts w:cs="Arial"/>
                <w:color w:val="000000"/>
                <w:szCs w:val="22"/>
              </w:rPr>
              <w:t>D 1217</w:t>
            </w:r>
          </w:p>
        </w:tc>
      </w:tr>
      <w:tr w:rsidR="00014334" w:rsidRPr="00014334" w:rsidTr="00654587">
        <w:tc>
          <w:tcPr>
            <w:tcW w:w="36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72"/>
              <w:rPr>
                <w:rFonts w:cs="Arial"/>
                <w:szCs w:val="22"/>
              </w:rPr>
            </w:pPr>
            <w:r w:rsidRPr="00014334">
              <w:rPr>
                <w:rFonts w:cs="Arial"/>
                <w:color w:val="000000"/>
                <w:szCs w:val="22"/>
              </w:rPr>
              <w:t>Product Flash Point (◦F, T.C.C.)</w:t>
            </w:r>
          </w:p>
        </w:tc>
        <w:tc>
          <w:tcPr>
            <w:tcW w:w="198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360"/>
              <w:jc w:val="center"/>
              <w:rPr>
                <w:rFonts w:cs="Arial"/>
                <w:szCs w:val="22"/>
              </w:rPr>
            </w:pPr>
            <w:r w:rsidRPr="00014334">
              <w:rPr>
                <w:rFonts w:cs="Arial"/>
                <w:szCs w:val="22"/>
              </w:rPr>
              <w:t>48</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3F7C55" w:rsidP="00014334">
            <w:pPr>
              <w:ind w:left="360"/>
              <w:rPr>
                <w:rFonts w:cs="Arial"/>
                <w:szCs w:val="22"/>
              </w:rPr>
            </w:pPr>
            <w:r w:rsidRPr="00014334">
              <w:rPr>
                <w:rFonts w:cs="Arial"/>
                <w:color w:val="000000"/>
                <w:szCs w:val="22"/>
              </w:rPr>
              <w:t>A</w:t>
            </w:r>
            <w:r>
              <w:rPr>
                <w:rFonts w:cs="Arial"/>
                <w:color w:val="000000"/>
                <w:szCs w:val="22"/>
              </w:rPr>
              <w:t>ST</w:t>
            </w:r>
            <w:r w:rsidRPr="00014334">
              <w:rPr>
                <w:rFonts w:cs="Arial"/>
                <w:color w:val="000000"/>
                <w:szCs w:val="22"/>
              </w:rPr>
              <w:t xml:space="preserve">M </w:t>
            </w:r>
            <w:r w:rsidR="00014334" w:rsidRPr="00014334">
              <w:rPr>
                <w:rFonts w:cs="Arial"/>
                <w:color w:val="000000"/>
                <w:szCs w:val="22"/>
              </w:rPr>
              <w:t>D 56</w:t>
            </w:r>
          </w:p>
        </w:tc>
      </w:tr>
      <w:tr w:rsidR="00014334" w:rsidRPr="00014334" w:rsidTr="00654587">
        <w:tc>
          <w:tcPr>
            <w:tcW w:w="36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72"/>
              <w:rPr>
                <w:rFonts w:cs="Arial"/>
                <w:szCs w:val="22"/>
              </w:rPr>
            </w:pPr>
            <w:r w:rsidRPr="00014334">
              <w:rPr>
                <w:rFonts w:cs="Arial"/>
                <w:color w:val="000000"/>
                <w:szCs w:val="22"/>
              </w:rPr>
              <w:t>Package Stability</w:t>
            </w:r>
          </w:p>
        </w:tc>
        <w:tc>
          <w:tcPr>
            <w:tcW w:w="198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360"/>
              <w:jc w:val="center"/>
              <w:rPr>
                <w:rFonts w:cs="Arial"/>
                <w:szCs w:val="22"/>
              </w:rPr>
            </w:pPr>
            <w:r w:rsidRPr="00014334">
              <w:rPr>
                <w:rFonts w:cs="Arial"/>
                <w:szCs w:val="22"/>
              </w:rPr>
              <w:t>N/A</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ind w:left="360"/>
              <w:jc w:val="left"/>
              <w:rPr>
                <w:rFonts w:cs="Arial"/>
                <w:szCs w:val="22"/>
              </w:rPr>
            </w:pPr>
            <w:r w:rsidRPr="00014334">
              <w:rPr>
                <w:rFonts w:cs="Arial"/>
                <w:color w:val="000000"/>
                <w:szCs w:val="22"/>
              </w:rPr>
              <w:t>One year in tightly sealed containers</w:t>
            </w:r>
          </w:p>
        </w:tc>
      </w:tr>
      <w:tr w:rsidR="00014334" w:rsidRPr="00014334" w:rsidTr="00654587">
        <w:tc>
          <w:tcPr>
            <w:tcW w:w="36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72"/>
              <w:rPr>
                <w:rFonts w:cs="Arial"/>
                <w:color w:val="000000"/>
                <w:szCs w:val="22"/>
              </w:rPr>
            </w:pPr>
            <w:r w:rsidRPr="00014334">
              <w:rPr>
                <w:rFonts w:cs="Arial"/>
                <w:color w:val="000000"/>
                <w:szCs w:val="22"/>
              </w:rPr>
              <w:t>Cleaning</w:t>
            </w:r>
          </w:p>
        </w:tc>
        <w:tc>
          <w:tcPr>
            <w:tcW w:w="198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360"/>
              <w:jc w:val="center"/>
              <w:rPr>
                <w:rFonts w:cs="Arial"/>
                <w:szCs w:val="22"/>
              </w:rPr>
            </w:pPr>
            <w:r w:rsidRPr="00014334">
              <w:rPr>
                <w:rFonts w:cs="Arial"/>
                <w:szCs w:val="22"/>
              </w:rPr>
              <w:t>N/A</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014334" w:rsidP="00014334">
            <w:pPr>
              <w:ind w:left="360"/>
              <w:rPr>
                <w:rFonts w:cs="Arial"/>
                <w:color w:val="000000"/>
                <w:szCs w:val="22"/>
              </w:rPr>
            </w:pPr>
            <w:r w:rsidRPr="00014334">
              <w:rPr>
                <w:rFonts w:cs="Arial"/>
                <w:color w:val="000000"/>
                <w:szCs w:val="22"/>
              </w:rPr>
              <w:t>Mineral Spirits</w:t>
            </w:r>
          </w:p>
        </w:tc>
      </w:tr>
      <w:tr w:rsidR="00014334" w:rsidRPr="00014334" w:rsidTr="00654587">
        <w:tc>
          <w:tcPr>
            <w:tcW w:w="360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72"/>
              <w:rPr>
                <w:rFonts w:cs="Arial"/>
                <w:color w:val="000000"/>
                <w:szCs w:val="22"/>
              </w:rPr>
            </w:pPr>
            <w:r w:rsidRPr="00014334">
              <w:rPr>
                <w:rFonts w:cs="Arial"/>
                <w:color w:val="000000"/>
                <w:szCs w:val="22"/>
              </w:rPr>
              <w:t>VOC (g/L)</w:t>
            </w:r>
          </w:p>
        </w:tc>
        <w:tc>
          <w:tcPr>
            <w:tcW w:w="1980" w:type="dxa"/>
            <w:tcBorders>
              <w:top w:val="single" w:sz="4" w:space="0" w:color="000000"/>
              <w:left w:val="single" w:sz="4" w:space="0" w:color="000000"/>
              <w:bottom w:val="single" w:sz="4" w:space="0" w:color="000000"/>
            </w:tcBorders>
            <w:shd w:val="clear" w:color="auto" w:fill="auto"/>
            <w:vAlign w:val="center"/>
          </w:tcPr>
          <w:p w:rsidR="00014334" w:rsidRPr="00014334" w:rsidRDefault="00014334" w:rsidP="00014334">
            <w:pPr>
              <w:ind w:left="360"/>
              <w:jc w:val="center"/>
              <w:rPr>
                <w:rFonts w:cs="Arial"/>
                <w:szCs w:val="22"/>
              </w:rPr>
            </w:pPr>
            <w:r w:rsidRPr="00014334">
              <w:rPr>
                <w:rFonts w:cs="Arial"/>
                <w:szCs w:val="22"/>
              </w:rPr>
              <w:t>520</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4334" w:rsidRPr="00014334" w:rsidRDefault="003F7C55" w:rsidP="00014334">
            <w:pPr>
              <w:ind w:left="360"/>
              <w:rPr>
                <w:rFonts w:cs="Arial"/>
                <w:color w:val="000000"/>
                <w:szCs w:val="22"/>
              </w:rPr>
            </w:pPr>
            <w:r w:rsidRPr="00014334">
              <w:rPr>
                <w:rFonts w:cs="Arial"/>
                <w:color w:val="000000"/>
                <w:szCs w:val="22"/>
              </w:rPr>
              <w:t>A</w:t>
            </w:r>
            <w:r>
              <w:rPr>
                <w:rFonts w:cs="Arial"/>
                <w:color w:val="000000"/>
                <w:szCs w:val="22"/>
              </w:rPr>
              <w:t>ST</w:t>
            </w:r>
            <w:r w:rsidRPr="00014334">
              <w:rPr>
                <w:rFonts w:cs="Arial"/>
                <w:color w:val="000000"/>
                <w:szCs w:val="22"/>
              </w:rPr>
              <w:t xml:space="preserve">M </w:t>
            </w:r>
            <w:r w:rsidR="00014334" w:rsidRPr="00014334">
              <w:rPr>
                <w:rFonts w:cs="Arial"/>
                <w:color w:val="000000"/>
                <w:szCs w:val="22"/>
              </w:rPr>
              <w:t>D 3960</w:t>
            </w:r>
          </w:p>
        </w:tc>
      </w:tr>
    </w:tbl>
    <w:p w:rsidR="00212E01" w:rsidRDefault="00212E01" w:rsidP="00796216"/>
    <w:p w:rsidR="00212E01" w:rsidRDefault="00212E01" w:rsidP="00E80307">
      <w:r>
        <w:br w:type="page"/>
      </w:r>
    </w:p>
    <w:p w:rsidR="00796216" w:rsidRDefault="00796216" w:rsidP="00796216"/>
    <w:p w:rsidR="006D41F1" w:rsidRPr="00212E01" w:rsidRDefault="006D41F1" w:rsidP="006D41F1">
      <w:pPr>
        <w:widowControl w:val="0"/>
        <w:numPr>
          <w:ilvl w:val="0"/>
          <w:numId w:val="1"/>
        </w:numPr>
        <w:tabs>
          <w:tab w:val="left" w:pos="480"/>
        </w:tabs>
        <w:autoSpaceDE w:val="0"/>
        <w:autoSpaceDN w:val="0"/>
        <w:ind w:right="116"/>
        <w:jc w:val="left"/>
      </w:pPr>
      <w:r w:rsidRPr="00EA163F">
        <w:t xml:space="preserve">Preformed </w:t>
      </w:r>
      <w:r w:rsidRPr="002D613B">
        <w:t>Inverted EPDM</w:t>
      </w:r>
      <w:r w:rsidRPr="00212E01">
        <w:t xml:space="preserve"> Joint Seal. The preformed </w:t>
      </w:r>
      <w:r w:rsidRPr="002D613B">
        <w:t>inverted EPDM</w:t>
      </w:r>
      <w:r w:rsidRPr="00212E01">
        <w:t xml:space="preserve"> joint seal used for this item shall conform to the following</w:t>
      </w:r>
      <w:r w:rsidRPr="00212E01">
        <w:rPr>
          <w:spacing w:val="-5"/>
        </w:rPr>
        <w:t xml:space="preserve"> </w:t>
      </w:r>
      <w:r w:rsidRPr="00212E01">
        <w:t>specifications:</w:t>
      </w:r>
    </w:p>
    <w:p w:rsidR="006D41F1" w:rsidRPr="00212E01" w:rsidRDefault="006D41F1" w:rsidP="006D41F1">
      <w:pPr>
        <w:spacing w:before="2"/>
      </w:pPr>
    </w:p>
    <w:p w:rsidR="006D41F1" w:rsidRPr="00212E01" w:rsidRDefault="006D41F1" w:rsidP="002D613B">
      <w:pPr>
        <w:spacing w:line="252" w:lineRule="exact"/>
        <w:ind w:left="4579" w:right="3960"/>
        <w:jc w:val="center"/>
        <w:outlineLvl w:val="0"/>
        <w:rPr>
          <w:b/>
          <w:bCs/>
        </w:rPr>
      </w:pPr>
      <w:r w:rsidRPr="00212E01">
        <w:rPr>
          <w:b/>
          <w:bCs/>
        </w:rPr>
        <w:t>Table 1</w:t>
      </w:r>
    </w:p>
    <w:p w:rsidR="006D41F1" w:rsidRPr="00212E01" w:rsidRDefault="006D41F1" w:rsidP="006D41F1">
      <w:pPr>
        <w:spacing w:line="252" w:lineRule="exact"/>
        <w:ind w:left="2447"/>
        <w:rPr>
          <w:b/>
        </w:rPr>
      </w:pPr>
      <w:r w:rsidRPr="00212E01">
        <w:rPr>
          <w:b/>
        </w:rPr>
        <w:t>Physical Properties of Preformed Silicone Gland</w:t>
      </w:r>
    </w:p>
    <w:p w:rsidR="006D41F1" w:rsidRPr="00212E01" w:rsidRDefault="006D41F1" w:rsidP="006D41F1">
      <w:pPr>
        <w:spacing w:after="1"/>
        <w:rPr>
          <w:b/>
        </w:rPr>
      </w:pPr>
    </w:p>
    <w:tbl>
      <w:tblPr>
        <w:tblW w:w="0" w:type="auto"/>
        <w:tblInd w:w="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1"/>
        <w:gridCol w:w="2609"/>
        <w:gridCol w:w="2251"/>
      </w:tblGrid>
      <w:tr w:rsidR="006D41F1" w:rsidRPr="00212E01" w:rsidTr="00290587">
        <w:trPr>
          <w:trHeight w:val="376"/>
        </w:trPr>
        <w:tc>
          <w:tcPr>
            <w:tcW w:w="3511" w:type="dxa"/>
            <w:tcBorders>
              <w:bottom w:val="double" w:sz="1" w:space="0" w:color="000000"/>
            </w:tcBorders>
          </w:tcPr>
          <w:p w:rsidR="006D41F1" w:rsidRPr="00212E01" w:rsidRDefault="006D41F1" w:rsidP="00290587">
            <w:pPr>
              <w:spacing w:before="61"/>
              <w:ind w:left="1480"/>
              <w:rPr>
                <w:b/>
              </w:rPr>
            </w:pPr>
            <w:r w:rsidRPr="00212E01">
              <w:rPr>
                <w:b/>
              </w:rPr>
              <w:t>Property</w:t>
            </w:r>
          </w:p>
        </w:tc>
        <w:tc>
          <w:tcPr>
            <w:tcW w:w="2609" w:type="dxa"/>
            <w:tcBorders>
              <w:bottom w:val="double" w:sz="1" w:space="0" w:color="000000"/>
            </w:tcBorders>
          </w:tcPr>
          <w:p w:rsidR="006D41F1" w:rsidRPr="00212E01" w:rsidRDefault="006D41F1" w:rsidP="00290587">
            <w:pPr>
              <w:spacing w:before="61"/>
              <w:ind w:left="631"/>
              <w:rPr>
                <w:b/>
              </w:rPr>
            </w:pPr>
            <w:r w:rsidRPr="00212E01">
              <w:rPr>
                <w:b/>
              </w:rPr>
              <w:t>Requirement</w:t>
            </w:r>
          </w:p>
        </w:tc>
        <w:tc>
          <w:tcPr>
            <w:tcW w:w="2251" w:type="dxa"/>
            <w:tcBorders>
              <w:bottom w:val="double" w:sz="1" w:space="0" w:color="000000"/>
            </w:tcBorders>
          </w:tcPr>
          <w:p w:rsidR="006D41F1" w:rsidRPr="00212E01" w:rsidRDefault="006D41F1" w:rsidP="00290587">
            <w:pPr>
              <w:spacing w:before="61"/>
              <w:ind w:left="474"/>
              <w:rPr>
                <w:b/>
              </w:rPr>
            </w:pPr>
            <w:r w:rsidRPr="00212E01">
              <w:rPr>
                <w:b/>
              </w:rPr>
              <w:t>Test Method</w:t>
            </w:r>
          </w:p>
        </w:tc>
      </w:tr>
      <w:tr w:rsidR="006D41F1" w:rsidRPr="00212E01" w:rsidTr="00290587">
        <w:trPr>
          <w:trHeight w:val="373"/>
        </w:trPr>
        <w:tc>
          <w:tcPr>
            <w:tcW w:w="3511" w:type="dxa"/>
            <w:tcBorders>
              <w:top w:val="double" w:sz="1" w:space="0" w:color="000000"/>
            </w:tcBorders>
          </w:tcPr>
          <w:p w:rsidR="006D41F1" w:rsidRPr="00212E01" w:rsidRDefault="006D41F1" w:rsidP="00290587">
            <w:pPr>
              <w:spacing w:before="2"/>
              <w:ind w:left="107"/>
            </w:pPr>
          </w:p>
          <w:p w:rsidR="006D41F1" w:rsidRPr="00212E01" w:rsidRDefault="006D41F1" w:rsidP="00290587">
            <w:pPr>
              <w:spacing w:before="2"/>
              <w:ind w:left="107"/>
            </w:pPr>
            <w:r w:rsidRPr="00212E01">
              <w:t>Rated Movement Capability</w:t>
            </w:r>
          </w:p>
        </w:tc>
        <w:tc>
          <w:tcPr>
            <w:tcW w:w="2609" w:type="dxa"/>
            <w:tcBorders>
              <w:top w:val="double" w:sz="1" w:space="0" w:color="000000"/>
            </w:tcBorders>
          </w:tcPr>
          <w:p w:rsidR="006D41F1" w:rsidRPr="00212E01" w:rsidRDefault="006D41F1" w:rsidP="00290587">
            <w:pPr>
              <w:spacing w:before="2"/>
              <w:ind w:left="539"/>
            </w:pPr>
          </w:p>
          <w:p w:rsidR="006D41F1" w:rsidRPr="00212E01" w:rsidRDefault="006D41F1" w:rsidP="00290587">
            <w:pPr>
              <w:spacing w:before="2"/>
              <w:ind w:left="107"/>
            </w:pPr>
            <w:r w:rsidRPr="002D613B">
              <w:t xml:space="preserve">Up To </w:t>
            </w:r>
            <w:proofErr w:type="gramStart"/>
            <w:r w:rsidRPr="002D613B">
              <w:t>5 inch</w:t>
            </w:r>
            <w:proofErr w:type="gramEnd"/>
            <w:r w:rsidRPr="00212E01">
              <w:t xml:space="preserve"> total</w:t>
            </w:r>
          </w:p>
        </w:tc>
        <w:tc>
          <w:tcPr>
            <w:tcW w:w="2251" w:type="dxa"/>
            <w:tcBorders>
              <w:top w:val="double" w:sz="1" w:space="0" w:color="000000"/>
            </w:tcBorders>
          </w:tcPr>
          <w:p w:rsidR="006D41F1" w:rsidRPr="00212E01" w:rsidRDefault="006D41F1" w:rsidP="00290587">
            <w:pPr>
              <w:spacing w:before="2"/>
              <w:ind w:left="359"/>
            </w:pPr>
          </w:p>
          <w:p w:rsidR="006D41F1" w:rsidRPr="00212E01" w:rsidRDefault="006D41F1" w:rsidP="00290587">
            <w:pPr>
              <w:spacing w:before="2"/>
              <w:ind w:left="359"/>
            </w:pPr>
            <w:r w:rsidRPr="00212E01">
              <w:t>N/A</w:t>
            </w:r>
          </w:p>
        </w:tc>
      </w:tr>
      <w:tr w:rsidR="006D41F1" w:rsidRPr="00212E01" w:rsidTr="00290587">
        <w:trPr>
          <w:trHeight w:val="373"/>
        </w:trPr>
        <w:tc>
          <w:tcPr>
            <w:tcW w:w="3511" w:type="dxa"/>
          </w:tcPr>
          <w:p w:rsidR="006D41F1" w:rsidRPr="00212E01" w:rsidRDefault="006D41F1" w:rsidP="00290587">
            <w:pPr>
              <w:spacing w:before="60"/>
              <w:ind w:left="112"/>
            </w:pPr>
            <w:r w:rsidRPr="00212E01">
              <w:t>Tensile Strength, psi.</w:t>
            </w:r>
          </w:p>
        </w:tc>
        <w:tc>
          <w:tcPr>
            <w:tcW w:w="2609" w:type="dxa"/>
          </w:tcPr>
          <w:p w:rsidR="006D41F1" w:rsidRPr="00212E01" w:rsidRDefault="006D41F1" w:rsidP="00290587">
            <w:pPr>
              <w:spacing w:before="60"/>
              <w:ind w:left="540"/>
            </w:pPr>
            <w:r w:rsidRPr="002D613B">
              <w:t>1200 psi</w:t>
            </w:r>
            <w:r w:rsidRPr="00212E01">
              <w:t xml:space="preserve"> min</w:t>
            </w:r>
          </w:p>
        </w:tc>
        <w:tc>
          <w:tcPr>
            <w:tcW w:w="2251" w:type="dxa"/>
          </w:tcPr>
          <w:p w:rsidR="006D41F1" w:rsidRPr="00212E01" w:rsidRDefault="006D41F1" w:rsidP="00290587">
            <w:pPr>
              <w:ind w:left="359"/>
            </w:pPr>
            <w:r w:rsidRPr="00212E01">
              <w:t>ASTM D 412</w:t>
            </w:r>
          </w:p>
        </w:tc>
      </w:tr>
      <w:tr w:rsidR="006D41F1" w:rsidRPr="00212E01" w:rsidTr="00290587">
        <w:trPr>
          <w:trHeight w:val="371"/>
        </w:trPr>
        <w:tc>
          <w:tcPr>
            <w:tcW w:w="3511" w:type="dxa"/>
          </w:tcPr>
          <w:p w:rsidR="006D41F1" w:rsidRPr="00212E01" w:rsidRDefault="006D41F1" w:rsidP="00290587">
            <w:pPr>
              <w:ind w:left="107"/>
            </w:pPr>
            <w:r w:rsidRPr="002D613B">
              <w:t>Elongation</w:t>
            </w:r>
          </w:p>
        </w:tc>
        <w:tc>
          <w:tcPr>
            <w:tcW w:w="2609" w:type="dxa"/>
          </w:tcPr>
          <w:p w:rsidR="006D41F1" w:rsidRPr="00212E01" w:rsidRDefault="006D41F1" w:rsidP="00290587">
            <w:pPr>
              <w:ind w:left="539"/>
            </w:pPr>
            <w:r w:rsidRPr="002D613B">
              <w:t>400 %</w:t>
            </w:r>
            <w:r w:rsidRPr="00212E01">
              <w:t xml:space="preserve"> min</w:t>
            </w:r>
          </w:p>
        </w:tc>
        <w:tc>
          <w:tcPr>
            <w:tcW w:w="2251" w:type="dxa"/>
          </w:tcPr>
          <w:p w:rsidR="006D41F1" w:rsidRPr="00212E01" w:rsidRDefault="006D41F1" w:rsidP="00290587">
            <w:pPr>
              <w:ind w:left="359"/>
            </w:pPr>
            <w:r w:rsidRPr="00212E01">
              <w:t>ASTM D 412</w:t>
            </w:r>
          </w:p>
        </w:tc>
      </w:tr>
      <w:tr w:rsidR="006D41F1" w:rsidRPr="00212E01" w:rsidTr="00290587">
        <w:trPr>
          <w:trHeight w:val="253"/>
        </w:trPr>
        <w:tc>
          <w:tcPr>
            <w:tcW w:w="3511" w:type="dxa"/>
          </w:tcPr>
          <w:p w:rsidR="006D41F1" w:rsidRPr="00212E01" w:rsidRDefault="006D41F1" w:rsidP="00290587">
            <w:pPr>
              <w:spacing w:line="234" w:lineRule="exact"/>
              <w:ind w:left="112"/>
            </w:pPr>
            <w:r w:rsidRPr="00212E01">
              <w:t xml:space="preserve">Tear </w:t>
            </w:r>
            <w:r w:rsidRPr="002D613B">
              <w:t>(Die C)</w:t>
            </w:r>
          </w:p>
        </w:tc>
        <w:tc>
          <w:tcPr>
            <w:tcW w:w="2609" w:type="dxa"/>
          </w:tcPr>
          <w:p w:rsidR="006D41F1" w:rsidRPr="00212E01" w:rsidRDefault="006D41F1" w:rsidP="00290587">
            <w:pPr>
              <w:spacing w:line="234" w:lineRule="exact"/>
              <w:ind w:left="539"/>
            </w:pPr>
            <w:r w:rsidRPr="002D613B">
              <w:t xml:space="preserve">150 </w:t>
            </w:r>
            <w:proofErr w:type="spellStart"/>
            <w:r w:rsidRPr="002D613B">
              <w:t>pli</w:t>
            </w:r>
            <w:proofErr w:type="spellEnd"/>
            <w:r w:rsidRPr="00212E01">
              <w:t>. min</w:t>
            </w:r>
          </w:p>
        </w:tc>
        <w:tc>
          <w:tcPr>
            <w:tcW w:w="2251" w:type="dxa"/>
          </w:tcPr>
          <w:p w:rsidR="006D41F1" w:rsidRPr="00212E01" w:rsidRDefault="006D41F1" w:rsidP="00290587">
            <w:pPr>
              <w:spacing w:line="234" w:lineRule="exact"/>
              <w:ind w:left="359"/>
            </w:pPr>
            <w:r w:rsidRPr="00212E01">
              <w:t>ASTM D 624</w:t>
            </w:r>
          </w:p>
        </w:tc>
      </w:tr>
      <w:tr w:rsidR="006D41F1" w:rsidRPr="00212E01" w:rsidTr="00290587">
        <w:trPr>
          <w:trHeight w:val="371"/>
        </w:trPr>
        <w:tc>
          <w:tcPr>
            <w:tcW w:w="3511" w:type="dxa"/>
          </w:tcPr>
          <w:p w:rsidR="006D41F1" w:rsidRPr="00212E01" w:rsidRDefault="006D41F1" w:rsidP="00290587">
            <w:pPr>
              <w:ind w:left="107"/>
            </w:pPr>
            <w:r w:rsidRPr="00212E01">
              <w:t>Durometer Content</w:t>
            </w:r>
          </w:p>
        </w:tc>
        <w:tc>
          <w:tcPr>
            <w:tcW w:w="2609" w:type="dxa"/>
          </w:tcPr>
          <w:p w:rsidR="006D41F1" w:rsidRPr="00212E01" w:rsidRDefault="006D41F1" w:rsidP="00290587">
            <w:pPr>
              <w:spacing w:before="60"/>
              <w:ind w:left="539"/>
            </w:pPr>
            <w:r w:rsidRPr="002D613B">
              <w:t>50 +/- 5 max</w:t>
            </w:r>
          </w:p>
        </w:tc>
        <w:tc>
          <w:tcPr>
            <w:tcW w:w="2251" w:type="dxa"/>
          </w:tcPr>
          <w:p w:rsidR="006D41F1" w:rsidRPr="00212E01" w:rsidRDefault="006D41F1" w:rsidP="00290587">
            <w:pPr>
              <w:ind w:left="359"/>
            </w:pPr>
            <w:r w:rsidRPr="00212E01">
              <w:t>ASTM D 2240</w:t>
            </w:r>
          </w:p>
        </w:tc>
      </w:tr>
      <w:tr w:rsidR="006D41F1" w:rsidRPr="00212E01" w:rsidTr="00290587">
        <w:trPr>
          <w:trHeight w:val="373"/>
        </w:trPr>
        <w:tc>
          <w:tcPr>
            <w:tcW w:w="3511" w:type="dxa"/>
          </w:tcPr>
          <w:p w:rsidR="006D41F1" w:rsidRPr="002D613B" w:rsidRDefault="006D41F1" w:rsidP="00290587">
            <w:pPr>
              <w:spacing w:before="60"/>
              <w:ind w:left="112"/>
            </w:pPr>
            <w:r w:rsidRPr="002D613B">
              <w:t xml:space="preserve">Water Resistance </w:t>
            </w:r>
            <w:r w:rsidRPr="002D613B">
              <w:rPr>
                <w:sz w:val="20"/>
              </w:rPr>
              <w:t xml:space="preserve">(70 </w:t>
            </w:r>
            <w:proofErr w:type="spellStart"/>
            <w:r w:rsidRPr="002D613B">
              <w:rPr>
                <w:sz w:val="20"/>
              </w:rPr>
              <w:t>hrs</w:t>
            </w:r>
            <w:proofErr w:type="spellEnd"/>
            <w:r w:rsidRPr="002D613B">
              <w:rPr>
                <w:sz w:val="20"/>
              </w:rPr>
              <w:t xml:space="preserve"> @ 100c)</w:t>
            </w:r>
          </w:p>
        </w:tc>
        <w:tc>
          <w:tcPr>
            <w:tcW w:w="2609" w:type="dxa"/>
          </w:tcPr>
          <w:p w:rsidR="006D41F1" w:rsidRPr="00212E01" w:rsidRDefault="006D41F1" w:rsidP="00290587">
            <w:pPr>
              <w:spacing w:before="60"/>
              <w:ind w:left="540"/>
            </w:pPr>
            <w:r w:rsidRPr="002D613B">
              <w:t>10% max</w:t>
            </w:r>
          </w:p>
        </w:tc>
        <w:tc>
          <w:tcPr>
            <w:tcW w:w="2251" w:type="dxa"/>
          </w:tcPr>
          <w:p w:rsidR="006D41F1" w:rsidRPr="00212E01" w:rsidRDefault="006D41F1" w:rsidP="00290587">
            <w:pPr>
              <w:ind w:left="359"/>
            </w:pPr>
            <w:r w:rsidRPr="00212E01">
              <w:t>ASTM D 471</w:t>
            </w:r>
          </w:p>
        </w:tc>
      </w:tr>
      <w:tr w:rsidR="006D41F1" w:rsidRPr="00212E01" w:rsidTr="00290587">
        <w:trPr>
          <w:trHeight w:val="506"/>
        </w:trPr>
        <w:tc>
          <w:tcPr>
            <w:tcW w:w="3511" w:type="dxa"/>
          </w:tcPr>
          <w:p w:rsidR="006D41F1" w:rsidRPr="00212E01" w:rsidRDefault="006D41F1" w:rsidP="00290587">
            <w:pPr>
              <w:spacing w:before="67"/>
              <w:ind w:left="107"/>
            </w:pPr>
            <w:r w:rsidRPr="002D613B">
              <w:t>Ozone Resistance</w:t>
            </w:r>
          </w:p>
        </w:tc>
        <w:tc>
          <w:tcPr>
            <w:tcW w:w="2609" w:type="dxa"/>
          </w:tcPr>
          <w:p w:rsidR="006D41F1" w:rsidRPr="002D613B" w:rsidRDefault="006D41F1" w:rsidP="00290587">
            <w:pPr>
              <w:spacing w:before="4" w:line="252" w:lineRule="exact"/>
              <w:ind w:left="539" w:right="499"/>
            </w:pPr>
            <w:r w:rsidRPr="002D613B">
              <w:t>100 min</w:t>
            </w:r>
          </w:p>
        </w:tc>
        <w:tc>
          <w:tcPr>
            <w:tcW w:w="2251" w:type="dxa"/>
          </w:tcPr>
          <w:p w:rsidR="006D41F1" w:rsidRPr="002D613B" w:rsidRDefault="006D41F1" w:rsidP="00290587">
            <w:pPr>
              <w:spacing w:before="67"/>
              <w:ind w:left="359"/>
            </w:pPr>
            <w:r w:rsidRPr="002D613B">
              <w:t>ASTM D 1171</w:t>
            </w:r>
          </w:p>
        </w:tc>
      </w:tr>
    </w:tbl>
    <w:p w:rsidR="006D41F1" w:rsidRPr="00212E01" w:rsidRDefault="006D41F1" w:rsidP="006D41F1">
      <w:pPr>
        <w:rPr>
          <w:b/>
          <w:sz w:val="24"/>
        </w:rPr>
      </w:pPr>
    </w:p>
    <w:p w:rsidR="006D41F1" w:rsidRPr="00212E01" w:rsidRDefault="006D41F1" w:rsidP="006D41F1">
      <w:pPr>
        <w:rPr>
          <w:b/>
          <w:sz w:val="20"/>
        </w:rPr>
      </w:pPr>
    </w:p>
    <w:p w:rsidR="006D41F1" w:rsidRPr="00212E01" w:rsidRDefault="006D41F1" w:rsidP="002D613B">
      <w:pPr>
        <w:spacing w:before="1"/>
        <w:ind w:left="4580" w:right="3870"/>
        <w:jc w:val="center"/>
        <w:outlineLvl w:val="0"/>
        <w:rPr>
          <w:b/>
          <w:bCs/>
        </w:rPr>
      </w:pPr>
      <w:r w:rsidRPr="00212E01">
        <w:rPr>
          <w:b/>
          <w:bCs/>
        </w:rPr>
        <w:t>Table 2</w:t>
      </w:r>
    </w:p>
    <w:p w:rsidR="006D41F1" w:rsidRDefault="006D41F1" w:rsidP="006D41F1">
      <w:pPr>
        <w:spacing w:before="1"/>
        <w:ind w:left="2923"/>
        <w:rPr>
          <w:b/>
        </w:rPr>
      </w:pPr>
      <w:r w:rsidRPr="002D613B">
        <w:rPr>
          <w:b/>
        </w:rPr>
        <w:t>Physical Properties of the V-Epoxy-R</w:t>
      </w:r>
    </w:p>
    <w:p w:rsidR="00212E01" w:rsidRDefault="00212E01" w:rsidP="006D41F1">
      <w:pPr>
        <w:spacing w:before="1"/>
        <w:ind w:left="2923"/>
        <w:rPr>
          <w:b/>
        </w:rPr>
      </w:pPr>
    </w:p>
    <w:p w:rsidR="00212E01" w:rsidRPr="005E2177" w:rsidRDefault="00212E01" w:rsidP="00212E01">
      <w:pPr>
        <w:spacing w:before="94"/>
        <w:ind w:left="479" w:right="116"/>
      </w:pPr>
      <w:r w:rsidRPr="005E2177">
        <w:t>V-Epoxy-R adhesive meets the requirements of ASTM C881 Type III, Grade 2. The adhesive shall also have the following properties:</w:t>
      </w:r>
    </w:p>
    <w:p w:rsidR="00212E01" w:rsidRPr="00212E01" w:rsidRDefault="00212E01" w:rsidP="006D41F1">
      <w:pPr>
        <w:spacing w:before="1"/>
        <w:ind w:left="2923"/>
        <w:rPr>
          <w:b/>
        </w:rPr>
      </w:pPr>
    </w:p>
    <w:p w:rsidR="006D41F1" w:rsidRPr="00212E01" w:rsidRDefault="006D41F1" w:rsidP="006D41F1">
      <w:pPr>
        <w:spacing w:before="10"/>
        <w:rPr>
          <w:b/>
          <w:sz w:val="21"/>
        </w:rPr>
      </w:pPr>
    </w:p>
    <w:tbl>
      <w:tblPr>
        <w:tblW w:w="0" w:type="auto"/>
        <w:tblInd w:w="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1"/>
        <w:gridCol w:w="2700"/>
        <w:gridCol w:w="2700"/>
      </w:tblGrid>
      <w:tr w:rsidR="006D41F1" w:rsidRPr="00212E01" w:rsidTr="00290587">
        <w:trPr>
          <w:trHeight w:val="378"/>
        </w:trPr>
        <w:tc>
          <w:tcPr>
            <w:tcW w:w="2971" w:type="dxa"/>
            <w:tcBorders>
              <w:bottom w:val="double" w:sz="1" w:space="0" w:color="000000"/>
            </w:tcBorders>
          </w:tcPr>
          <w:p w:rsidR="006D41F1" w:rsidRPr="00212E01" w:rsidRDefault="006D41F1" w:rsidP="00290587">
            <w:pPr>
              <w:spacing w:before="2"/>
              <w:ind w:left="467"/>
              <w:rPr>
                <w:b/>
              </w:rPr>
            </w:pPr>
            <w:r w:rsidRPr="00212E01">
              <w:rPr>
                <w:b/>
              </w:rPr>
              <w:t>Property</w:t>
            </w:r>
          </w:p>
        </w:tc>
        <w:tc>
          <w:tcPr>
            <w:tcW w:w="2700" w:type="dxa"/>
            <w:tcBorders>
              <w:bottom w:val="double" w:sz="1" w:space="0" w:color="000000"/>
            </w:tcBorders>
          </w:tcPr>
          <w:p w:rsidR="006D41F1" w:rsidRPr="00212E01" w:rsidRDefault="006D41F1" w:rsidP="00290587">
            <w:pPr>
              <w:spacing w:before="2"/>
              <w:ind w:right="665"/>
              <w:jc w:val="right"/>
              <w:rPr>
                <w:b/>
              </w:rPr>
            </w:pPr>
            <w:r w:rsidRPr="00212E01">
              <w:rPr>
                <w:b/>
              </w:rPr>
              <w:t>Requirement</w:t>
            </w:r>
          </w:p>
        </w:tc>
        <w:tc>
          <w:tcPr>
            <w:tcW w:w="2700" w:type="dxa"/>
            <w:tcBorders>
              <w:bottom w:val="double" w:sz="1" w:space="0" w:color="000000"/>
            </w:tcBorders>
          </w:tcPr>
          <w:p w:rsidR="006D41F1" w:rsidRPr="00212E01" w:rsidRDefault="006D41F1" w:rsidP="00290587">
            <w:pPr>
              <w:spacing w:before="2"/>
              <w:ind w:left="700"/>
              <w:rPr>
                <w:b/>
              </w:rPr>
            </w:pPr>
            <w:r w:rsidRPr="00212E01">
              <w:rPr>
                <w:b/>
              </w:rPr>
              <w:t>Test Method</w:t>
            </w:r>
          </w:p>
        </w:tc>
      </w:tr>
      <w:tr w:rsidR="006D41F1" w:rsidRPr="00212E01" w:rsidTr="00290587">
        <w:trPr>
          <w:trHeight w:val="373"/>
        </w:trPr>
        <w:tc>
          <w:tcPr>
            <w:tcW w:w="2971" w:type="dxa"/>
            <w:tcBorders>
              <w:top w:val="double" w:sz="1" w:space="0" w:color="000000"/>
            </w:tcBorders>
          </w:tcPr>
          <w:p w:rsidR="006D41F1" w:rsidRPr="002D613B" w:rsidRDefault="006D41F1" w:rsidP="00290587">
            <w:pPr>
              <w:spacing w:before="59"/>
              <w:ind w:left="112"/>
            </w:pPr>
            <w:r w:rsidRPr="002D613B">
              <w:t>Color</w:t>
            </w:r>
          </w:p>
        </w:tc>
        <w:tc>
          <w:tcPr>
            <w:tcW w:w="2700" w:type="dxa"/>
            <w:tcBorders>
              <w:top w:val="double" w:sz="1" w:space="0" w:color="000000"/>
            </w:tcBorders>
          </w:tcPr>
          <w:p w:rsidR="006D41F1" w:rsidRPr="002D613B" w:rsidRDefault="006D41F1" w:rsidP="00290587">
            <w:pPr>
              <w:spacing w:before="59"/>
              <w:ind w:right="643"/>
              <w:jc w:val="center"/>
            </w:pPr>
            <w:r w:rsidRPr="002D613B">
              <w:t>Gray</w:t>
            </w:r>
          </w:p>
        </w:tc>
        <w:tc>
          <w:tcPr>
            <w:tcW w:w="2700" w:type="dxa"/>
            <w:tcBorders>
              <w:top w:val="double" w:sz="1" w:space="0" w:color="000000"/>
            </w:tcBorders>
          </w:tcPr>
          <w:p w:rsidR="006D41F1" w:rsidRPr="002D613B" w:rsidRDefault="006D41F1" w:rsidP="00290587">
            <w:pPr>
              <w:spacing w:line="252" w:lineRule="exact"/>
              <w:ind w:left="539"/>
            </w:pPr>
            <w:r w:rsidRPr="002D613B">
              <w:t>Visual</w:t>
            </w:r>
          </w:p>
        </w:tc>
      </w:tr>
      <w:tr w:rsidR="006D41F1" w:rsidRPr="00212E01" w:rsidTr="00290587">
        <w:trPr>
          <w:trHeight w:val="371"/>
        </w:trPr>
        <w:tc>
          <w:tcPr>
            <w:tcW w:w="2971" w:type="dxa"/>
          </w:tcPr>
          <w:p w:rsidR="006D41F1" w:rsidRPr="002D613B" w:rsidRDefault="006D41F1" w:rsidP="00290587">
            <w:pPr>
              <w:ind w:left="107"/>
            </w:pPr>
            <w:r w:rsidRPr="002D613B">
              <w:t>Viscosity</w:t>
            </w:r>
          </w:p>
        </w:tc>
        <w:tc>
          <w:tcPr>
            <w:tcW w:w="2700" w:type="dxa"/>
          </w:tcPr>
          <w:p w:rsidR="006D41F1" w:rsidRPr="002D613B" w:rsidRDefault="006D41F1" w:rsidP="00290587">
            <w:pPr>
              <w:ind w:left="107" w:right="928"/>
            </w:pPr>
            <w:r w:rsidRPr="002D613B">
              <w:t xml:space="preserve"> 45,000 CP (typ.</w:t>
            </w:r>
            <w:r w:rsidRPr="002D613B">
              <w:rPr>
                <w:sz w:val="18"/>
                <w:szCs w:val="18"/>
              </w:rPr>
              <w:t>)</w:t>
            </w:r>
          </w:p>
        </w:tc>
        <w:tc>
          <w:tcPr>
            <w:tcW w:w="2700" w:type="dxa"/>
          </w:tcPr>
          <w:p w:rsidR="006D41F1" w:rsidRPr="002D613B" w:rsidRDefault="006D41F1" w:rsidP="00290587">
            <w:pPr>
              <w:ind w:left="539"/>
            </w:pPr>
            <w:r w:rsidRPr="002D613B">
              <w:t>N/A</w:t>
            </w:r>
          </w:p>
        </w:tc>
      </w:tr>
      <w:tr w:rsidR="006D41F1" w:rsidRPr="00212E01" w:rsidTr="00290587">
        <w:trPr>
          <w:trHeight w:val="350"/>
        </w:trPr>
        <w:tc>
          <w:tcPr>
            <w:tcW w:w="2971" w:type="dxa"/>
          </w:tcPr>
          <w:p w:rsidR="006D41F1" w:rsidRPr="002D613B" w:rsidRDefault="006D41F1" w:rsidP="00290587">
            <w:pPr>
              <w:spacing w:before="50"/>
              <w:ind w:left="112"/>
            </w:pPr>
            <w:r w:rsidRPr="002D613B">
              <w:t>Gel Time (minutes)</w:t>
            </w:r>
          </w:p>
        </w:tc>
        <w:tc>
          <w:tcPr>
            <w:tcW w:w="2700" w:type="dxa"/>
          </w:tcPr>
          <w:p w:rsidR="006D41F1" w:rsidRPr="002D613B" w:rsidRDefault="006D41F1" w:rsidP="00290587">
            <w:pPr>
              <w:spacing w:before="50"/>
              <w:ind w:right="644"/>
              <w:jc w:val="center"/>
            </w:pPr>
            <w:r w:rsidRPr="002D613B">
              <w:t>30 min.</w:t>
            </w:r>
          </w:p>
        </w:tc>
        <w:tc>
          <w:tcPr>
            <w:tcW w:w="2700" w:type="dxa"/>
          </w:tcPr>
          <w:p w:rsidR="006D41F1" w:rsidRPr="002D613B" w:rsidRDefault="006D41F1" w:rsidP="00290587">
            <w:pPr>
              <w:spacing w:before="50"/>
              <w:ind w:left="540"/>
            </w:pPr>
            <w:r w:rsidRPr="002D613B">
              <w:t>ASTM C 881</w:t>
            </w:r>
          </w:p>
        </w:tc>
      </w:tr>
      <w:tr w:rsidR="006D41F1" w:rsidRPr="00EA163F" w:rsidTr="00290587">
        <w:trPr>
          <w:trHeight w:val="373"/>
        </w:trPr>
        <w:tc>
          <w:tcPr>
            <w:tcW w:w="2971" w:type="dxa"/>
          </w:tcPr>
          <w:p w:rsidR="006D41F1" w:rsidRPr="00212E01" w:rsidRDefault="006D41F1" w:rsidP="00290587">
            <w:pPr>
              <w:spacing w:before="60"/>
              <w:ind w:left="107"/>
            </w:pPr>
            <w:r w:rsidRPr="00212E01">
              <w:t>Shelf Life (</w:t>
            </w:r>
            <w:r w:rsidRPr="00212E01">
              <w:rPr>
                <w:sz w:val="18"/>
                <w:szCs w:val="18"/>
              </w:rPr>
              <w:t>Separate Sealed Containers)</w:t>
            </w:r>
          </w:p>
        </w:tc>
        <w:tc>
          <w:tcPr>
            <w:tcW w:w="2700" w:type="dxa"/>
          </w:tcPr>
          <w:p w:rsidR="006D41F1" w:rsidRPr="00212E01" w:rsidRDefault="006D41F1" w:rsidP="00290587">
            <w:pPr>
              <w:spacing w:before="60"/>
              <w:ind w:right="703"/>
              <w:jc w:val="center"/>
            </w:pPr>
            <w:r w:rsidRPr="00212E01">
              <w:t>12 Months</w:t>
            </w:r>
          </w:p>
        </w:tc>
        <w:tc>
          <w:tcPr>
            <w:tcW w:w="2700" w:type="dxa"/>
          </w:tcPr>
          <w:p w:rsidR="006D41F1" w:rsidRPr="00EA163F" w:rsidRDefault="006D41F1" w:rsidP="00290587">
            <w:pPr>
              <w:ind w:left="539"/>
            </w:pPr>
            <w:r w:rsidRPr="002D613B">
              <w:t>N/A</w:t>
            </w:r>
          </w:p>
        </w:tc>
      </w:tr>
      <w:tr w:rsidR="006D41F1" w:rsidRPr="00EA163F" w:rsidTr="00290587">
        <w:trPr>
          <w:trHeight w:val="506"/>
        </w:trPr>
        <w:tc>
          <w:tcPr>
            <w:tcW w:w="2971" w:type="dxa"/>
          </w:tcPr>
          <w:p w:rsidR="006D41F1" w:rsidRPr="00EA163F" w:rsidRDefault="006D41F1" w:rsidP="00290587">
            <w:pPr>
              <w:spacing w:before="127"/>
              <w:ind w:left="112"/>
            </w:pPr>
            <w:r w:rsidRPr="00EA163F">
              <w:t>Resistance to U.V.</w:t>
            </w:r>
          </w:p>
        </w:tc>
        <w:tc>
          <w:tcPr>
            <w:tcW w:w="2700" w:type="dxa"/>
          </w:tcPr>
          <w:p w:rsidR="006D41F1" w:rsidRPr="00EA163F" w:rsidRDefault="006D41F1" w:rsidP="00290587">
            <w:pPr>
              <w:spacing w:before="4" w:line="252" w:lineRule="exact"/>
              <w:ind w:left="179" w:right="143"/>
            </w:pPr>
            <w:r w:rsidRPr="00EA163F">
              <w:t xml:space="preserve">No cracking, </w:t>
            </w:r>
            <w:proofErr w:type="spellStart"/>
            <w:proofErr w:type="gramStart"/>
            <w:r w:rsidRPr="00EA163F">
              <w:t>chalking,or</w:t>
            </w:r>
            <w:proofErr w:type="spellEnd"/>
            <w:proofErr w:type="gramEnd"/>
            <w:r w:rsidRPr="00EA163F">
              <w:t xml:space="preserve"> degradation</w:t>
            </w:r>
          </w:p>
        </w:tc>
        <w:tc>
          <w:tcPr>
            <w:tcW w:w="2700" w:type="dxa"/>
          </w:tcPr>
          <w:p w:rsidR="006D41F1" w:rsidRPr="00EA163F" w:rsidRDefault="006D41F1" w:rsidP="00290587">
            <w:pPr>
              <w:spacing w:before="67"/>
              <w:ind w:left="539"/>
            </w:pPr>
            <w:r w:rsidRPr="00EA163F">
              <w:t>ASTM C793</w:t>
            </w:r>
          </w:p>
        </w:tc>
      </w:tr>
      <w:tr w:rsidR="006D41F1" w:rsidRPr="00EA163F" w:rsidTr="00290587">
        <w:trPr>
          <w:trHeight w:val="249"/>
        </w:trPr>
        <w:tc>
          <w:tcPr>
            <w:tcW w:w="2971" w:type="dxa"/>
          </w:tcPr>
          <w:p w:rsidR="006D41F1" w:rsidRPr="00EA163F" w:rsidRDefault="006D41F1" w:rsidP="00290587">
            <w:pPr>
              <w:spacing w:line="230" w:lineRule="exact"/>
              <w:ind w:left="107"/>
            </w:pPr>
            <w:r w:rsidRPr="00EA163F">
              <w:t>VOC (g/L)</w:t>
            </w:r>
          </w:p>
        </w:tc>
        <w:tc>
          <w:tcPr>
            <w:tcW w:w="2700" w:type="dxa"/>
          </w:tcPr>
          <w:p w:rsidR="006D41F1" w:rsidRPr="00EA163F" w:rsidRDefault="006D41F1" w:rsidP="00290587">
            <w:pPr>
              <w:spacing w:line="230" w:lineRule="exact"/>
              <w:ind w:left="370"/>
              <w:jc w:val="center"/>
            </w:pPr>
            <w:r w:rsidRPr="00EA163F">
              <w:t>0</w:t>
            </w:r>
          </w:p>
        </w:tc>
        <w:tc>
          <w:tcPr>
            <w:tcW w:w="2700" w:type="dxa"/>
          </w:tcPr>
          <w:p w:rsidR="006D41F1" w:rsidRPr="00EA163F" w:rsidRDefault="006D41F1" w:rsidP="00290587">
            <w:pPr>
              <w:spacing w:line="230" w:lineRule="exact"/>
              <w:ind w:left="539"/>
            </w:pPr>
            <w:r w:rsidRPr="00EA163F">
              <w:t>A</w:t>
            </w:r>
            <w:r w:rsidR="003F7C55">
              <w:t>ST</w:t>
            </w:r>
            <w:r w:rsidRPr="00EA163F">
              <w:t>M D 3960</w:t>
            </w:r>
          </w:p>
        </w:tc>
      </w:tr>
    </w:tbl>
    <w:p w:rsidR="006D41F1" w:rsidRPr="00EA163F" w:rsidRDefault="006D41F1" w:rsidP="006D41F1">
      <w:pPr>
        <w:spacing w:before="1"/>
        <w:rPr>
          <w:b/>
        </w:rPr>
      </w:pPr>
    </w:p>
    <w:p w:rsidR="006D41F1" w:rsidRPr="00EA163F" w:rsidRDefault="006D41F1" w:rsidP="006D41F1">
      <w:pPr>
        <w:ind w:left="479"/>
      </w:pPr>
      <w:r w:rsidRPr="00EA163F">
        <w:t>Any rips, tears, or bond failure will be cause for rejection.</w:t>
      </w:r>
    </w:p>
    <w:p w:rsidR="00796216" w:rsidRDefault="00796216" w:rsidP="00796216"/>
    <w:p w:rsidR="00796216" w:rsidRDefault="00796216" w:rsidP="00796216">
      <w:r>
        <w:t xml:space="preserve"> </w:t>
      </w:r>
    </w:p>
    <w:p w:rsidR="00796216" w:rsidRDefault="00796216" w:rsidP="00014334">
      <w:pPr>
        <w:ind w:left="360" w:hanging="360"/>
      </w:pPr>
      <w:r>
        <w:lastRenderedPageBreak/>
        <w:t>(</w:t>
      </w:r>
      <w:r w:rsidR="006D41F1">
        <w:t>e</w:t>
      </w:r>
      <w:r>
        <w:t>)</w:t>
      </w:r>
      <w:r>
        <w:tab/>
        <w:t>Bonded Preformed Joint Seal.  This joint system shall consist of preformed elastomeric seal bonded to the side walls of the joint opening using an adhesive as specified by the Manufacturer of the joint seal.</w:t>
      </w:r>
    </w:p>
    <w:p w:rsidR="00796216" w:rsidRDefault="00796216" w:rsidP="00796216"/>
    <w:p w:rsidR="00796216" w:rsidRDefault="00796216" w:rsidP="00014334">
      <w:pPr>
        <w:ind w:left="360"/>
      </w:pPr>
      <w:r>
        <w:t>The bonded preformed joint seal shall be according to Table 1 of ASTM D2628 with the following exceptions:  Compression set shall not be over 40 percent when tested according to Method B (Modified) of ASTM D 395 after 70 hours at 212 ºF (100 ºC).  The Compression-Deflection requirement will not apply to the bonded preformed joint seal.</w:t>
      </w:r>
    </w:p>
    <w:p w:rsidR="00796216" w:rsidRDefault="00796216" w:rsidP="00014334">
      <w:pPr>
        <w:ind w:left="360"/>
      </w:pPr>
    </w:p>
    <w:p w:rsidR="00796216" w:rsidRDefault="00796216" w:rsidP="00014334">
      <w:pPr>
        <w:ind w:left="360"/>
      </w:pPr>
      <w:r>
        <w:t>The adhesive shall be epoxy base, dual component, which resists salt, diluted acids, alkalis, solvents, greases, oils, moisture, sunlight and weathering.  Temperatures up to 200 ºF (93 ºC) shall not reduce bond strength.  At 68 ºF (20 ºC), the bond strength shall be a minimum of 1000 psi (6.9 MPa) within 24 hours.</w:t>
      </w:r>
    </w:p>
    <w:p w:rsidR="00796216" w:rsidRDefault="00796216" w:rsidP="00014334">
      <w:pPr>
        <w:ind w:left="360"/>
      </w:pPr>
    </w:p>
    <w:p w:rsidR="00796216" w:rsidRDefault="00796216" w:rsidP="00014334">
      <w:pPr>
        <w:ind w:left="360"/>
      </w:pPr>
      <w:r>
        <w:t>Any primers or cleaning solutions used on the faces of the joint or on the profile of the sides of the bonded preformed joint seal shall be supplied by the manufacturer of the bonded preformed joint seal.</w:t>
      </w:r>
    </w:p>
    <w:p w:rsidR="00796216" w:rsidRDefault="00796216" w:rsidP="00014334">
      <w:pPr>
        <w:ind w:left="360"/>
      </w:pPr>
    </w:p>
    <w:p w:rsidR="00796216" w:rsidRDefault="00796216" w:rsidP="008E09A4">
      <w:r>
        <w:t>Any additional installation materials and adhesive for splicing joint sections shall be as supplied by the manufacturer of the preformed joint seal.</w:t>
      </w:r>
    </w:p>
    <w:p w:rsidR="00796216" w:rsidRDefault="00796216" w:rsidP="008E09A4"/>
    <w:p w:rsidR="00796216" w:rsidRDefault="00796216" w:rsidP="008E09A4">
      <w:r>
        <w:t>The Contractor shall submit the Manufacturer’s material certification documentation stating that their materials meet the applicable requirements of this specification for the joint seal(s) installed.</w:t>
      </w:r>
    </w:p>
    <w:p w:rsidR="00796216" w:rsidRDefault="00796216" w:rsidP="00796216"/>
    <w:p w:rsidR="00796216" w:rsidRDefault="00796216" w:rsidP="00796216"/>
    <w:p w:rsidR="00796216" w:rsidRPr="00796216" w:rsidRDefault="00796216" w:rsidP="00796216">
      <w:pPr>
        <w:jc w:val="center"/>
        <w:rPr>
          <w:b/>
        </w:rPr>
      </w:pPr>
      <w:r w:rsidRPr="00796216">
        <w:rPr>
          <w:b/>
        </w:rPr>
        <w:t>CONSTRUCTION REQUIREMENTS</w:t>
      </w:r>
    </w:p>
    <w:p w:rsidR="00796216" w:rsidRDefault="00796216" w:rsidP="00796216"/>
    <w:p w:rsidR="00796216" w:rsidRDefault="00796216" w:rsidP="00796216">
      <w:r w:rsidRPr="00796216">
        <w:rPr>
          <w:u w:val="single"/>
        </w:rPr>
        <w:t>General.</w:t>
      </w:r>
      <w:r>
        <w:t xml:space="preserve"> The Contractor shall furnish the Engineer with the manufacturer’s product information and installation procedures at least two weeks prior to installation.</w:t>
      </w:r>
    </w:p>
    <w:p w:rsidR="00796216" w:rsidRDefault="00796216" w:rsidP="00796216"/>
    <w:p w:rsidR="00796216" w:rsidRDefault="00796216" w:rsidP="00796216">
      <w:r>
        <w:t xml:space="preserve">The minimum ambient air temperature in which the joint seal can be installed is 40° F (4.4° C) and rising, except for bonded preformed joint seals which shall not be installed when temperatures below 50 ºF (10 ºC) are predicted within a </w:t>
      </w:r>
      <w:proofErr w:type="gramStart"/>
      <w:r>
        <w:t>48 hour</w:t>
      </w:r>
      <w:proofErr w:type="gramEnd"/>
      <w:r>
        <w:t xml:space="preserve"> period.</w:t>
      </w:r>
    </w:p>
    <w:p w:rsidR="00796216" w:rsidRDefault="00796216" w:rsidP="00796216"/>
    <w:p w:rsidR="00796216" w:rsidRDefault="00796216" w:rsidP="00796216">
      <w:r>
        <w:t>The joint surface shall be completely dry before installing the Joint Seal.  For newly placed concrete, the concrete shall be fully cured and allowed to dry out a minimum of seven additional days prior to placement of the seal.  Cold, wet, inclement weather will require an extended drying time.</w:t>
      </w:r>
    </w:p>
    <w:p w:rsidR="00796216" w:rsidRDefault="00796216" w:rsidP="00796216"/>
    <w:p w:rsidR="00796216" w:rsidRDefault="00796216" w:rsidP="00796216">
      <w:r>
        <w:t>The Joint Seal shall not be installed immediately after precipitation or if precipitation is forecasted for the day.  Joint preparation and installation of Joint Seal shall be done during the same day.</w:t>
      </w:r>
    </w:p>
    <w:p w:rsidR="00796216" w:rsidRDefault="00796216" w:rsidP="00796216"/>
    <w:p w:rsidR="00796216" w:rsidRDefault="00796216" w:rsidP="00796216">
      <w:r>
        <w:t xml:space="preserve"> </w:t>
      </w:r>
    </w:p>
    <w:p w:rsidR="00796216" w:rsidRDefault="00796216" w:rsidP="00014334">
      <w:r w:rsidRPr="00014334">
        <w:rPr>
          <w:u w:val="single"/>
        </w:rPr>
        <w:t>Surface Preparation</w:t>
      </w:r>
      <w:r w:rsidR="00014334">
        <w:t>.</w:t>
      </w:r>
      <w:r>
        <w:t xml:space="preserve">  </w:t>
      </w:r>
      <w:r w:rsidR="00014334">
        <w:t>S</w:t>
      </w:r>
      <w:r>
        <w:t>urface preparation shall be according to the joint seal manufacturer’s written instructions.</w:t>
      </w:r>
    </w:p>
    <w:p w:rsidR="00796216" w:rsidRDefault="00796216" w:rsidP="00796216"/>
    <w:p w:rsidR="00796216" w:rsidRDefault="00796216" w:rsidP="00014334">
      <w:r>
        <w:lastRenderedPageBreak/>
        <w:t>After surface preparation is completed, the joint shall be cleaned of debris using compressed air with a minimum pressure of 90 psi (620 kPa).  The air compressor shall be equipped with traps to prevent the inclusion of water and/or oil in the air line.  The compressed air shall be according to the cleanliness requirements of ASTM D 4285.</w:t>
      </w:r>
    </w:p>
    <w:p w:rsidR="00796216" w:rsidRDefault="00796216" w:rsidP="00014334"/>
    <w:p w:rsidR="00796216" w:rsidRDefault="00796216" w:rsidP="00014334">
      <w:r>
        <w:t>When priming is required per the manufacturer’s instruction, this operation shall immediately follow cleaning.</w:t>
      </w:r>
    </w:p>
    <w:p w:rsidR="00796216" w:rsidRDefault="00796216" w:rsidP="00014334"/>
    <w:p w:rsidR="00796216" w:rsidRDefault="00796216" w:rsidP="00014334">
      <w:r w:rsidRPr="00014334">
        <w:rPr>
          <w:u w:val="single"/>
        </w:rPr>
        <w:t>Joint Installation</w:t>
      </w:r>
      <w:r w:rsidR="00014334">
        <w:rPr>
          <w:u w:val="single"/>
        </w:rPr>
        <w:t>.</w:t>
      </w:r>
      <w:r>
        <w:t xml:space="preserve">  </w:t>
      </w:r>
      <w:r w:rsidR="00014334">
        <w:t>T</w:t>
      </w:r>
      <w:r>
        <w:t xml:space="preserve">he Joint installation shall be per the manufacturer’s instructions; special attention shall be given to </w:t>
      </w:r>
      <w:proofErr w:type="gramStart"/>
      <w:r>
        <w:t>insure</w:t>
      </w:r>
      <w:proofErr w:type="gramEnd"/>
      <w:r>
        <w:t xml:space="preserve"> the joint seal is properly recessed below the top of the riding surface as recommended by the manufacturer.</w:t>
      </w:r>
    </w:p>
    <w:p w:rsidR="00796216" w:rsidRDefault="00796216" w:rsidP="00014334"/>
    <w:p w:rsidR="00796216" w:rsidRDefault="00796216" w:rsidP="00014334">
      <w:r>
        <w:t xml:space="preserve">For bonded joint seals the seal shall be inserted into the joint and held tightly against both sides of the joint until </w:t>
      </w:r>
      <w:proofErr w:type="gramStart"/>
      <w:r>
        <w:t>sufficient</w:t>
      </w:r>
      <w:proofErr w:type="gramEnd"/>
      <w:r>
        <w:t xml:space="preserve"> bond strength has been developed to resist the expected expansion forces.</w:t>
      </w:r>
    </w:p>
    <w:p w:rsidR="00796216" w:rsidRDefault="00796216" w:rsidP="00014334"/>
    <w:p w:rsidR="00796216" w:rsidRDefault="00796216" w:rsidP="00014334">
      <w:r w:rsidRPr="00014334">
        <w:rPr>
          <w:u w:val="single"/>
        </w:rPr>
        <w:t>Opening to traffic</w:t>
      </w:r>
      <w:r w:rsidR="00014334" w:rsidRPr="00014334">
        <w:rPr>
          <w:u w:val="single"/>
        </w:rPr>
        <w:t>.</w:t>
      </w:r>
      <w:r>
        <w:t xml:space="preserve">  As these joint systems are supposed to be recessed below the top of the riding surface, there should be no restriction, based on the joint seal installation, on when these joints can be reopened to traffic.</w:t>
      </w:r>
    </w:p>
    <w:p w:rsidR="00796216" w:rsidRDefault="00796216" w:rsidP="00014334">
      <w:pPr>
        <w:ind w:left="360"/>
      </w:pPr>
    </w:p>
    <w:p w:rsidR="00796216" w:rsidRDefault="00796216" w:rsidP="00796216"/>
    <w:p w:rsidR="00796216" w:rsidRDefault="00796216" w:rsidP="00796216">
      <w:r w:rsidRPr="00796216">
        <w:rPr>
          <w:u w:val="single"/>
        </w:rPr>
        <w:t>Method of Measurement.</w:t>
      </w:r>
      <w:r>
        <w:t xml:space="preserve">  The installed prefabricated joint seal will not be measured for payment.</w:t>
      </w:r>
    </w:p>
    <w:p w:rsidR="00796216" w:rsidRDefault="00796216" w:rsidP="00796216"/>
    <w:p w:rsidR="00796216" w:rsidRDefault="00796216" w:rsidP="00796216">
      <w:r w:rsidRPr="00796216">
        <w:rPr>
          <w:u w:val="single"/>
        </w:rPr>
        <w:t>Basis of Payment.</w:t>
      </w:r>
      <w:r>
        <w:t xml:space="preserve">  The prefabricated joint seal will not be paid for separately but shall be considered included in the cost of the adjacent concrete work involved.</w:t>
      </w:r>
    </w:p>
    <w:p w:rsidR="00796216" w:rsidRDefault="00796216" w:rsidP="00796216"/>
    <w:p w:rsidR="00743D8C" w:rsidRDefault="00743D8C"/>
    <w:p w:rsidR="00743D8C" w:rsidRDefault="00743D8C">
      <w:pPr>
        <w:pStyle w:val="Heading1"/>
      </w:pPr>
    </w:p>
    <w:p w:rsidR="00743D8C" w:rsidRDefault="00743D8C"/>
    <w:sectPr w:rsidR="00743D8C">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8546C"/>
    <w:multiLevelType w:val="hybridMultilevel"/>
    <w:tmpl w:val="0FDEF9F4"/>
    <w:lvl w:ilvl="0" w:tplc="9CA6F634">
      <w:start w:val="1"/>
      <w:numFmt w:val="lowerLetter"/>
      <w:lvlText w:val="(%1)"/>
      <w:lvlJc w:val="left"/>
      <w:pPr>
        <w:ind w:left="460" w:hanging="360"/>
      </w:pPr>
      <w:rPr>
        <w:rFonts w:ascii="Arial" w:eastAsia="Arial" w:hAnsi="Arial" w:cs="Arial" w:hint="default"/>
        <w:w w:val="100"/>
        <w:sz w:val="22"/>
        <w:szCs w:val="22"/>
        <w:lang w:val="en-US" w:eastAsia="en-US" w:bidi="en-US"/>
      </w:rPr>
    </w:lvl>
    <w:lvl w:ilvl="1" w:tplc="CCF69C06">
      <w:numFmt w:val="bullet"/>
      <w:lvlText w:val="•"/>
      <w:lvlJc w:val="left"/>
      <w:pPr>
        <w:ind w:left="820" w:hanging="360"/>
      </w:pPr>
      <w:rPr>
        <w:rFonts w:ascii="Arial" w:eastAsia="Arial" w:hAnsi="Arial" w:cs="Arial" w:hint="default"/>
        <w:w w:val="100"/>
        <w:sz w:val="22"/>
        <w:szCs w:val="22"/>
        <w:lang w:val="en-US" w:eastAsia="en-US" w:bidi="en-US"/>
      </w:rPr>
    </w:lvl>
    <w:lvl w:ilvl="2" w:tplc="0680CCC4">
      <w:numFmt w:val="bullet"/>
      <w:lvlText w:val="•"/>
      <w:lvlJc w:val="left"/>
      <w:pPr>
        <w:ind w:left="1793" w:hanging="360"/>
      </w:pPr>
      <w:rPr>
        <w:rFonts w:hint="default"/>
        <w:lang w:val="en-US" w:eastAsia="en-US" w:bidi="en-US"/>
      </w:rPr>
    </w:lvl>
    <w:lvl w:ilvl="3" w:tplc="19145D08">
      <w:numFmt w:val="bullet"/>
      <w:lvlText w:val="•"/>
      <w:lvlJc w:val="left"/>
      <w:pPr>
        <w:ind w:left="2766" w:hanging="360"/>
      </w:pPr>
      <w:rPr>
        <w:rFonts w:hint="default"/>
        <w:lang w:val="en-US" w:eastAsia="en-US" w:bidi="en-US"/>
      </w:rPr>
    </w:lvl>
    <w:lvl w:ilvl="4" w:tplc="594AD7C8">
      <w:numFmt w:val="bullet"/>
      <w:lvlText w:val="•"/>
      <w:lvlJc w:val="left"/>
      <w:pPr>
        <w:ind w:left="3740" w:hanging="360"/>
      </w:pPr>
      <w:rPr>
        <w:rFonts w:hint="default"/>
        <w:lang w:val="en-US" w:eastAsia="en-US" w:bidi="en-US"/>
      </w:rPr>
    </w:lvl>
    <w:lvl w:ilvl="5" w:tplc="C45C6F10">
      <w:numFmt w:val="bullet"/>
      <w:lvlText w:val="•"/>
      <w:lvlJc w:val="left"/>
      <w:pPr>
        <w:ind w:left="4713" w:hanging="360"/>
      </w:pPr>
      <w:rPr>
        <w:rFonts w:hint="default"/>
        <w:lang w:val="en-US" w:eastAsia="en-US" w:bidi="en-US"/>
      </w:rPr>
    </w:lvl>
    <w:lvl w:ilvl="6" w:tplc="13AE67F6">
      <w:numFmt w:val="bullet"/>
      <w:lvlText w:val="•"/>
      <w:lvlJc w:val="left"/>
      <w:pPr>
        <w:ind w:left="5686" w:hanging="360"/>
      </w:pPr>
      <w:rPr>
        <w:rFonts w:hint="default"/>
        <w:lang w:val="en-US" w:eastAsia="en-US" w:bidi="en-US"/>
      </w:rPr>
    </w:lvl>
    <w:lvl w:ilvl="7" w:tplc="DAACB6AC">
      <w:numFmt w:val="bullet"/>
      <w:lvlText w:val="•"/>
      <w:lvlJc w:val="left"/>
      <w:pPr>
        <w:ind w:left="6660" w:hanging="360"/>
      </w:pPr>
      <w:rPr>
        <w:rFonts w:hint="default"/>
        <w:lang w:val="en-US" w:eastAsia="en-US" w:bidi="en-US"/>
      </w:rPr>
    </w:lvl>
    <w:lvl w:ilvl="8" w:tplc="8C1A5362">
      <w:numFmt w:val="bullet"/>
      <w:lvlText w:val="•"/>
      <w:lvlJc w:val="left"/>
      <w:pPr>
        <w:ind w:left="7633" w:hanging="360"/>
      </w:pPr>
      <w:rPr>
        <w:rFonts w:hint="default"/>
        <w:lang w:val="en-US" w:eastAsia="en-US" w:bidi="en-US"/>
      </w:rPr>
    </w:lvl>
  </w:abstractNum>
  <w:abstractNum w:abstractNumId="1" w15:restartNumberingAfterBreak="0">
    <w:nsid w:val="350B2139"/>
    <w:multiLevelType w:val="hybridMultilevel"/>
    <w:tmpl w:val="860876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ffer, Mark D [3]">
    <w15:presenceInfo w15:providerId="AD" w15:userId="S::Mark.Shaffer@Illinois.gov::4863737c-9332-49fc-922d-9804f78df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216"/>
    <w:rsid w:val="00014334"/>
    <w:rsid w:val="00212E01"/>
    <w:rsid w:val="002D613B"/>
    <w:rsid w:val="003F3334"/>
    <w:rsid w:val="003F7C55"/>
    <w:rsid w:val="00412A64"/>
    <w:rsid w:val="004213BB"/>
    <w:rsid w:val="0042519A"/>
    <w:rsid w:val="006B5099"/>
    <w:rsid w:val="006D41F1"/>
    <w:rsid w:val="00743D8C"/>
    <w:rsid w:val="00796216"/>
    <w:rsid w:val="008E09A4"/>
    <w:rsid w:val="00A21965"/>
    <w:rsid w:val="00CF0613"/>
    <w:rsid w:val="00E80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53E815B-0056-4C5D-AF37-86B876A4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796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F7C55"/>
    <w:rPr>
      <w:rFonts w:ascii="Segoe UI" w:hAnsi="Segoe UI" w:cs="Segoe UI"/>
      <w:sz w:val="18"/>
      <w:szCs w:val="18"/>
    </w:rPr>
  </w:style>
  <w:style w:type="character" w:customStyle="1" w:styleId="BalloonTextChar">
    <w:name w:val="Balloon Text Char"/>
    <w:basedOn w:val="DefaultParagraphFont"/>
    <w:link w:val="BalloonText"/>
    <w:rsid w:val="003F7C55"/>
    <w:rPr>
      <w:rFonts w:ascii="Segoe UI" w:hAnsi="Segoe UI" w:cs="Segoe UI"/>
      <w:sz w:val="18"/>
      <w:szCs w:val="18"/>
    </w:rPr>
  </w:style>
  <w:style w:type="paragraph" w:styleId="ListParagraph">
    <w:name w:val="List Paragraph"/>
    <w:basedOn w:val="Normal"/>
    <w:uiPriority w:val="34"/>
    <w:qFormat/>
    <w:rsid w:val="00E803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A5957C41.dotm</Template>
  <TotalTime>20</TotalTime>
  <Pages>7</Pages>
  <Words>1678</Words>
  <Characters>8879</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Preformed Pavement Joint Seal</vt:lpstr>
    </vt:vector>
  </TitlesOfParts>
  <Company>State of Illinois</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Preformed Pavement Joint Seal</dc:title>
  <dc:subject>E 10/4/16 R 10/23/20</dc:subject>
  <dc:creator>Kowalski, Gary M</dc:creator>
  <dc:description>new GBSP developed for joint options between Approach Connector Pavement and the Approach Slab</dc:description>
  <cp:lastModifiedBy>Shaffer, Mark D</cp:lastModifiedBy>
  <cp:revision>6</cp:revision>
  <cp:lastPrinted>1900-01-01T06:00:00Z</cp:lastPrinted>
  <dcterms:created xsi:type="dcterms:W3CDTF">2020-10-15T05:03:00Z</dcterms:created>
  <dcterms:modified xsi:type="dcterms:W3CDTF">2020-10-26T15:08:00Z</dcterms:modified>
</cp:coreProperties>
</file>